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E738A"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34D1F">
        <w:rPr>
          <w:b/>
          <w:noProof/>
          <w:sz w:val="24"/>
        </w:rPr>
        <w:t>7</w:t>
      </w:r>
      <w:r w:rsidRPr="00723261">
        <w:rPr>
          <w:b/>
          <w:noProof/>
          <w:sz w:val="24"/>
        </w:rPr>
        <w:tab/>
      </w:r>
      <w:r w:rsidR="00E43074" w:rsidRPr="00E43074">
        <w:rPr>
          <w:b/>
          <w:noProof/>
          <w:sz w:val="24"/>
        </w:rPr>
        <w:t>R4-</w:t>
      </w:r>
      <w:r w:rsidR="00C46088" w:rsidRPr="00E43074">
        <w:rPr>
          <w:b/>
          <w:noProof/>
          <w:sz w:val="24"/>
        </w:rPr>
        <w:t>23</w:t>
      </w:r>
      <w:r w:rsidR="00DE1E7A">
        <w:rPr>
          <w:b/>
          <w:noProof/>
          <w:sz w:val="24"/>
        </w:rPr>
        <w:t>08510</w:t>
      </w:r>
    </w:p>
    <w:p w14:paraId="7CB45193" w14:textId="0BCBB534" w:rsidR="001E41F3" w:rsidRDefault="00034D1F" w:rsidP="005E2C44">
      <w:pPr>
        <w:pStyle w:val="CRCoverPage"/>
        <w:outlineLvl w:val="0"/>
        <w:rPr>
          <w:b/>
          <w:noProof/>
          <w:sz w:val="24"/>
        </w:rPr>
      </w:pPr>
      <w:r>
        <w:rPr>
          <w:rFonts w:hint="eastAsia"/>
          <w:b/>
          <w:noProof/>
          <w:sz w:val="24"/>
          <w:lang w:eastAsia="zh-TW"/>
        </w:rPr>
        <w:t>I</w:t>
      </w:r>
      <w:r>
        <w:rPr>
          <w:b/>
          <w:noProof/>
          <w:sz w:val="24"/>
          <w:lang w:eastAsia="zh-TW"/>
        </w:rPr>
        <w:t>ncheon</w:t>
      </w:r>
      <w:r w:rsidR="00723261"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62E3E" w:rsidR="001E41F3" w:rsidRPr="00410371" w:rsidRDefault="00FE6951" w:rsidP="00547111">
            <w:pPr>
              <w:pStyle w:val="CRCoverPage"/>
              <w:spacing w:after="0"/>
              <w:rPr>
                <w:noProof/>
                <w:lang w:eastAsia="zh-TW"/>
              </w:rPr>
            </w:pPr>
            <w:r>
              <w:rPr>
                <w:b/>
                <w:noProof/>
                <w:sz w:val="24"/>
                <w:lang w:eastAsia="zh-TW"/>
              </w:rPr>
              <w:t>324</w:t>
            </w:r>
            <w:r w:rsidR="00DE1E7A">
              <w:rPr>
                <w:b/>
                <w:noProof/>
                <w:sz w:val="24"/>
                <w:lang w:eastAsia="zh-TW"/>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8EBAB"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6C87E" w:rsidR="001E41F3" w:rsidRPr="00410371" w:rsidRDefault="00DE1E7A">
            <w:pPr>
              <w:pStyle w:val="CRCoverPage"/>
              <w:spacing w:after="0"/>
              <w:jc w:val="center"/>
              <w:rPr>
                <w:noProof/>
                <w:sz w:val="28"/>
              </w:rPr>
            </w:pPr>
            <w:r>
              <w:rPr>
                <w:b/>
                <w:noProof/>
                <w:sz w:val="24"/>
              </w:rPr>
              <w:t>18.1</w:t>
            </w:r>
            <w:r w:rsidR="00723261"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 xml:space="preserve">Maintenance core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proofErr w:type="spellStart"/>
            <w:r w:rsidRPr="00723261">
              <w:t>NR_MG_enh</w:t>
            </w:r>
            <w:proofErr w:type="spellEnd"/>
            <w:r w:rsidRPr="00723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B8534" w:rsidR="001E41F3" w:rsidRDefault="00723261">
            <w:pPr>
              <w:pStyle w:val="CRCoverPage"/>
              <w:spacing w:after="0"/>
              <w:ind w:left="100"/>
              <w:rPr>
                <w:noProof/>
              </w:rPr>
            </w:pPr>
            <w:r>
              <w:t>2023-0</w:t>
            </w:r>
            <w:r w:rsidR="00546BC3">
              <w:rPr>
                <w:rFonts w:hint="eastAsia"/>
                <w:lang w:eastAsia="zh-TW"/>
              </w:rPr>
              <w:t>5</w:t>
            </w:r>
            <w:r>
              <w:t>-1</w:t>
            </w:r>
            <w:r w:rsidR="00546BC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E8FE1D" w:rsidR="001E41F3" w:rsidRDefault="00DE1E7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4B325" w:rsidR="001E41F3" w:rsidRDefault="00723261">
            <w:pPr>
              <w:pStyle w:val="CRCoverPage"/>
              <w:spacing w:after="0"/>
              <w:ind w:left="100"/>
              <w:rPr>
                <w:noProof/>
              </w:rPr>
            </w:pPr>
            <w:r>
              <w:t>Rel-1</w:t>
            </w:r>
            <w:r w:rsidR="00DE1E7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07C4C" w14:textId="726ADE30" w:rsidR="004022CE" w:rsidRDefault="004022CE" w:rsidP="004022CE">
            <w:pPr>
              <w:pStyle w:val="CRCoverPage"/>
              <w:spacing w:after="0"/>
              <w:rPr>
                <w:noProof/>
                <w:lang w:eastAsia="zh-TW"/>
              </w:rPr>
            </w:pPr>
            <w:r>
              <w:rPr>
                <w:rFonts w:hint="eastAsia"/>
                <w:noProof/>
                <w:lang w:eastAsia="zh-TW"/>
              </w:rPr>
              <w:t>9.3.9.1</w:t>
            </w:r>
          </w:p>
          <w:p w14:paraId="44208228" w14:textId="452AD920" w:rsidR="004022CE" w:rsidRDefault="004022CE" w:rsidP="004022CE">
            <w:pPr>
              <w:pStyle w:val="CRCoverPage"/>
              <w:numPr>
                <w:ilvl w:val="0"/>
                <w:numId w:val="6"/>
              </w:numPr>
              <w:spacing w:after="0"/>
              <w:rPr>
                <w:noProof/>
                <w:lang w:eastAsia="zh-TW"/>
              </w:rPr>
            </w:pP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Pr>
                <w:rFonts w:eastAsia="Times New Roman"/>
                <w:noProof/>
                <w:lang w:eastAsia="en-GB"/>
              </w:rPr>
              <w:t>is duplicated</w:t>
            </w:r>
          </w:p>
          <w:p w14:paraId="08DAC01E" w14:textId="16CB7D20" w:rsidR="004022CE" w:rsidRDefault="004022CE" w:rsidP="004022CE">
            <w:pPr>
              <w:pStyle w:val="CRCoverPage"/>
              <w:numPr>
                <w:ilvl w:val="0"/>
                <w:numId w:val="6"/>
              </w:numPr>
              <w:spacing w:after="0"/>
              <w:rPr>
                <w:noProof/>
                <w:lang w:eastAsia="zh-TW"/>
              </w:rPr>
            </w:pPr>
            <w:r>
              <w:rPr>
                <w:noProof/>
                <w:lang w:eastAsia="zh-TW"/>
              </w:rPr>
              <w:t xml:space="preserve">The equations </w:t>
            </w: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sidR="00341B60">
              <w:rPr>
                <w:rFonts w:ascii="新細明體" w:eastAsia="新細明體" w:hAnsi="新細明體" w:cs="新細明體" w:hint="eastAsia"/>
                <w:noProof/>
                <w:lang w:eastAsia="zh-TW"/>
              </w:rPr>
              <w:t>,</w:t>
            </w:r>
            <w:r>
              <w:rPr>
                <w:rFonts w:eastAsia="Times New Roman"/>
                <w:noProof/>
                <w:lang w:eastAsia="en-GB"/>
              </w:rPr>
              <w:t xml:space="preserve"> </w:t>
            </w:r>
            <w:r w:rsidRPr="00174BAF">
              <w:rPr>
                <w:rFonts w:eastAsia="Times New Roman"/>
                <w:noProof/>
                <w:lang w:eastAsia="en-GB"/>
              </w:rPr>
              <w:t>T</w:t>
            </w:r>
            <w:r w:rsidRPr="00174BAF">
              <w:rPr>
                <w:rFonts w:eastAsia="Times New Roman"/>
                <w:noProof/>
                <w:vertAlign w:val="subscript"/>
                <w:lang w:eastAsia="en-GB"/>
              </w:rPr>
              <w:t>identify_inter_with_index</w:t>
            </w:r>
            <w:r w:rsidRPr="00341B60">
              <w:rPr>
                <w:rFonts w:eastAsia="Times New Roman"/>
                <w:noProof/>
                <w:lang w:eastAsia="en-GB"/>
              </w:rPr>
              <w:t xml:space="preserve"> </w:t>
            </w:r>
            <w:r w:rsidR="00341B60" w:rsidRPr="00341B60">
              <w:rPr>
                <w:rFonts w:eastAsia="Times New Roman"/>
                <w:noProof/>
                <w:lang w:eastAsia="en-GB"/>
              </w:rPr>
              <w:t>and Kp</w:t>
            </w:r>
            <w:r w:rsidR="00341B60">
              <w:rPr>
                <w:rFonts w:eastAsia="Times New Roman"/>
                <w:noProof/>
                <w:lang w:eastAsia="en-GB"/>
              </w:rPr>
              <w:t xml:space="preserve"> </w:t>
            </w:r>
            <w:r>
              <w:rPr>
                <w:rFonts w:eastAsia="Times New Roman"/>
                <w:noProof/>
                <w:lang w:eastAsia="en-GB"/>
              </w:rPr>
              <w:t xml:space="preserve">should be shared by both the case of </w:t>
            </w:r>
            <w:r w:rsidRPr="004022CE">
              <w:rPr>
                <w:rFonts w:eastAsia="Times New Roman"/>
                <w:noProof/>
                <w:lang w:eastAsia="en-GB"/>
              </w:rPr>
              <w:t>inter-frequency SSB based measurements without measurement gaps in active BWP</w:t>
            </w:r>
            <w:r>
              <w:rPr>
                <w:rFonts w:eastAsia="Times New Roman"/>
                <w:noProof/>
                <w:lang w:eastAsia="en-GB"/>
              </w:rPr>
              <w:t xml:space="preserve"> and the  case that </w:t>
            </w:r>
            <w:r w:rsidRPr="004022CE">
              <w:rPr>
                <w:rFonts w:eastAsia="Times New Roman"/>
                <w:noProof/>
                <w:lang w:eastAsia="en-GB"/>
              </w:rPr>
              <w:t>UE indicates ‘nogap-noncsg’ via NeedForGapNCSG-InfoNR for the inter-frequency measurement</w:t>
            </w:r>
            <w:r>
              <w:rPr>
                <w:rFonts w:eastAsia="Times New Roman"/>
                <w:noProof/>
                <w:lang w:eastAsia="en-GB"/>
              </w:rPr>
              <w:t>. But the current structure may lead to some misunderstanding</w:t>
            </w:r>
          </w:p>
          <w:p w14:paraId="113E4B26" w14:textId="4C26F608" w:rsidR="004D547F" w:rsidRDefault="003F61F0" w:rsidP="003F61F0">
            <w:pPr>
              <w:pStyle w:val="CRCoverPage"/>
              <w:spacing w:after="0"/>
              <w:rPr>
                <w:noProof/>
                <w:lang w:eastAsia="zh-TW"/>
              </w:rPr>
            </w:pPr>
            <w:r>
              <w:rPr>
                <w:rFonts w:hint="eastAsia"/>
                <w:noProof/>
                <w:lang w:eastAsia="zh-TW"/>
              </w:rPr>
              <w:t>9.3.10.3</w:t>
            </w:r>
          </w:p>
          <w:p w14:paraId="08BE8A78" w14:textId="7A739920" w:rsidR="003F61F0" w:rsidRDefault="003740FC" w:rsidP="003F61F0">
            <w:pPr>
              <w:pStyle w:val="CRCoverPage"/>
              <w:numPr>
                <w:ilvl w:val="0"/>
                <w:numId w:val="4"/>
              </w:numPr>
              <w:spacing w:after="0"/>
              <w:rPr>
                <w:noProof/>
              </w:rPr>
            </w:pPr>
            <w:r w:rsidRPr="003740FC">
              <w:rPr>
                <w:noProof/>
              </w:rPr>
              <w:t>[capability for deriveSSB-IndexFromCellInter-r17]</w:t>
            </w:r>
            <w:r>
              <w:rPr>
                <w:noProof/>
              </w:rPr>
              <w:t xml:space="preserve"> can be changed </w:t>
            </w:r>
            <w:r>
              <w:rPr>
                <w:rFonts w:hint="eastAsia"/>
                <w:noProof/>
                <w:lang w:eastAsia="zh-TW"/>
              </w:rPr>
              <w:t>t</w:t>
            </w:r>
            <w:r>
              <w:rPr>
                <w:noProof/>
                <w:lang w:eastAsia="zh-TW"/>
              </w:rPr>
              <w:t xml:space="preserve">o </w:t>
            </w:r>
            <w:r w:rsidR="00A56203">
              <w:rPr>
                <w:noProof/>
                <w:lang w:eastAsia="zh-TW"/>
              </w:rPr>
              <w:t>ncsg-</w:t>
            </w:r>
            <w:r w:rsidRPr="003740FC">
              <w:rPr>
                <w:noProof/>
                <w:lang w:eastAsia="zh-TW"/>
              </w:rPr>
              <w:t>SymbolLevelScheduleRestrictionInter-r17</w:t>
            </w:r>
            <w:r>
              <w:rPr>
                <w:noProof/>
                <w:lang w:eastAsia="zh-TW"/>
              </w:rPr>
              <w:t xml:space="preserve"> according to 38.306 </w:t>
            </w:r>
          </w:p>
          <w:p w14:paraId="74853CA1" w14:textId="04475BD6" w:rsidR="0081338A" w:rsidRPr="000D1804" w:rsidRDefault="0081338A" w:rsidP="003F61F0">
            <w:pPr>
              <w:pStyle w:val="CRCoverPage"/>
              <w:numPr>
                <w:ilvl w:val="0"/>
                <w:numId w:val="4"/>
              </w:numPr>
              <w:spacing w:after="0"/>
              <w:rPr>
                <w:noProof/>
              </w:rPr>
            </w:pPr>
            <w:r>
              <w:rPr>
                <w:lang w:val="en-US"/>
              </w:rPr>
              <w:t>A</w:t>
            </w:r>
            <w:r w:rsidRPr="005B25DA">
              <w:rPr>
                <w:lang w:val="en-US"/>
              </w:rPr>
              <w:t>lignment enabling conditions</w:t>
            </w:r>
            <w:r>
              <w:rPr>
                <w:lang w:val="en-US"/>
              </w:rPr>
              <w:t xml:space="preserve"> are not needed anymore because of the indication of </w:t>
            </w:r>
            <w:proofErr w:type="spellStart"/>
            <w:r w:rsidRPr="0081338A">
              <w:rPr>
                <w:lang w:val="en-US"/>
              </w:rPr>
              <w:t>deriveSSB</w:t>
            </w:r>
            <w:proofErr w:type="spellEnd"/>
            <w:r w:rsidRPr="0081338A">
              <w:rPr>
                <w:lang w:val="en-US"/>
              </w:rPr>
              <w:t>-</w:t>
            </w:r>
            <w:proofErr w:type="spellStart"/>
            <w:r w:rsidRPr="0081338A">
              <w:rPr>
                <w:lang w:val="en-US"/>
              </w:rPr>
              <w:t>IndexFromCell</w:t>
            </w:r>
            <w:proofErr w:type="spellEnd"/>
            <w:r w:rsidRPr="0081338A">
              <w:rPr>
                <w:lang w:val="en-US"/>
              </w:rPr>
              <w:t>-inter</w:t>
            </w:r>
          </w:p>
          <w:p w14:paraId="409AC65B" w14:textId="3F9ADB00" w:rsidR="000D1804" w:rsidRDefault="000D1804" w:rsidP="000D1804">
            <w:pPr>
              <w:pStyle w:val="CRCoverPage"/>
              <w:spacing w:after="0"/>
              <w:rPr>
                <w:lang w:val="en-US"/>
              </w:rPr>
            </w:pPr>
            <w:r>
              <w:rPr>
                <w:rFonts w:hint="eastAsia"/>
                <w:lang w:val="en-US" w:eastAsia="zh-TW"/>
              </w:rPr>
              <w:t>9.4.3.5</w:t>
            </w:r>
          </w:p>
          <w:p w14:paraId="32D06A6A" w14:textId="5AB88FCD" w:rsidR="000D1804" w:rsidRPr="00536F9A" w:rsidRDefault="000D1804" w:rsidP="000D1804">
            <w:pPr>
              <w:pStyle w:val="CRCoverPage"/>
              <w:numPr>
                <w:ilvl w:val="0"/>
                <w:numId w:val="11"/>
              </w:numPr>
              <w:spacing w:after="0"/>
              <w:rPr>
                <w:noProof/>
              </w:rPr>
            </w:pPr>
            <w:r>
              <w:rPr>
                <w:noProof/>
                <w:lang w:eastAsia="zh-TW"/>
              </w:rPr>
              <w:t>The [ ] can be removed</w:t>
            </w:r>
          </w:p>
          <w:p w14:paraId="00FE1B3F" w14:textId="753E89F1" w:rsidR="00536F9A" w:rsidRDefault="00536F9A" w:rsidP="00536F9A">
            <w:pPr>
              <w:pStyle w:val="CRCoverPage"/>
              <w:spacing w:after="0"/>
              <w:rPr>
                <w:lang w:val="en-US" w:eastAsia="zh-TW"/>
              </w:rPr>
            </w:pPr>
            <w:r>
              <w:rPr>
                <w:rFonts w:hint="eastAsia"/>
                <w:lang w:val="en-US" w:eastAsia="zh-TW"/>
              </w:rPr>
              <w:t>9</w:t>
            </w:r>
            <w:r>
              <w:rPr>
                <w:lang w:val="en-US" w:eastAsia="zh-TW"/>
              </w:rPr>
              <w:t>.4.2.3</w:t>
            </w:r>
            <w:r w:rsidR="00755CAD">
              <w:rPr>
                <w:lang w:val="en-US" w:eastAsia="zh-TW"/>
              </w:rPr>
              <w:t>, 9.4.3.3</w:t>
            </w:r>
            <w:r w:rsidR="00071AB9">
              <w:rPr>
                <w:rFonts w:hint="eastAsia"/>
                <w:lang w:val="en-US" w:eastAsia="zh-TW"/>
              </w:rPr>
              <w:t>,</w:t>
            </w:r>
            <w:r w:rsidR="00071AB9">
              <w:rPr>
                <w:lang w:val="en-US" w:eastAsia="zh-TW"/>
              </w:rPr>
              <w:t xml:space="preserve"> 9.9.2.5</w:t>
            </w:r>
            <w:r w:rsidR="009861F6">
              <w:rPr>
                <w:rFonts w:hint="eastAsia"/>
                <w:lang w:val="en-US" w:eastAsia="zh-TW"/>
              </w:rPr>
              <w:t>,</w:t>
            </w:r>
            <w:r w:rsidR="009861F6">
              <w:rPr>
                <w:lang w:val="en-US" w:eastAsia="zh-TW"/>
              </w:rPr>
              <w:t xml:space="preserve"> 9.9.3.5, 9.9.4.5</w:t>
            </w:r>
            <w:r w:rsidR="000D1804">
              <w:rPr>
                <w:noProof/>
                <w:lang w:eastAsia="zh-TW"/>
              </w:rPr>
              <w:t>, 9.10.3.5</w:t>
            </w:r>
          </w:p>
          <w:p w14:paraId="708AA7DE" w14:textId="639799E2" w:rsidR="00536F9A" w:rsidRDefault="00536F9A" w:rsidP="00536F9A">
            <w:pPr>
              <w:pStyle w:val="CRCoverPage"/>
              <w:numPr>
                <w:ilvl w:val="0"/>
                <w:numId w:val="8"/>
              </w:numPr>
              <w:spacing w:after="0"/>
              <w:rPr>
                <w:noProof/>
                <w:lang w:eastAsia="zh-TW"/>
              </w:rPr>
            </w:pPr>
            <w:r>
              <w:rPr>
                <w:noProof/>
                <w:lang w:eastAsia="zh-TW"/>
              </w:rPr>
              <w:t xml:space="preserve">Same change as the agreed CR </w:t>
            </w:r>
            <w:r w:rsidR="00466C6A" w:rsidRPr="00466C6A">
              <w:rPr>
                <w:noProof/>
                <w:lang w:eastAsia="zh-TW"/>
              </w:rPr>
              <w:t>R4-2303218</w:t>
            </w:r>
            <w:r w:rsidR="00466C6A">
              <w:rPr>
                <w:noProof/>
                <w:lang w:eastAsia="zh-TW"/>
              </w:rPr>
              <w:t>. The calculation of N</w:t>
            </w:r>
            <w:r w:rsidR="00466C6A" w:rsidRPr="004D547F">
              <w:rPr>
                <w:noProof/>
                <w:vertAlign w:val="subscript"/>
                <w:lang w:eastAsia="zh-TW"/>
              </w:rPr>
              <w:t>total</w:t>
            </w:r>
            <w:r w:rsidR="00466C6A">
              <w:rPr>
                <w:noProof/>
                <w:lang w:eastAsia="zh-TW"/>
              </w:rPr>
              <w:t xml:space="preserve"> is wrong. Only the occasions covered by the associated MG should be counted.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924D3" w14:textId="69A69288" w:rsidR="004022CE" w:rsidRDefault="004022CE" w:rsidP="004022CE">
            <w:pPr>
              <w:pStyle w:val="CRCoverPage"/>
              <w:spacing w:after="0"/>
              <w:rPr>
                <w:noProof/>
                <w:lang w:eastAsia="zh-TW"/>
              </w:rPr>
            </w:pPr>
            <w:r>
              <w:rPr>
                <w:rFonts w:hint="eastAsia"/>
                <w:noProof/>
                <w:lang w:eastAsia="zh-TW"/>
              </w:rPr>
              <w:t>9</w:t>
            </w:r>
            <w:r>
              <w:rPr>
                <w:noProof/>
                <w:lang w:eastAsia="zh-TW"/>
              </w:rPr>
              <w:t>.3.9.1</w:t>
            </w:r>
          </w:p>
          <w:p w14:paraId="46E70D0D" w14:textId="409678DA" w:rsidR="004022CE" w:rsidRPr="004022CE" w:rsidRDefault="004022CE" w:rsidP="00456798">
            <w:pPr>
              <w:pStyle w:val="CRCoverPage"/>
              <w:numPr>
                <w:ilvl w:val="0"/>
                <w:numId w:val="7"/>
              </w:numPr>
              <w:spacing w:after="0"/>
              <w:rPr>
                <w:noProof/>
                <w:lang w:eastAsia="zh-TW"/>
              </w:rPr>
            </w:pPr>
            <w:r>
              <w:rPr>
                <w:noProof/>
                <w:lang w:eastAsia="zh-TW"/>
              </w:rPr>
              <w:t xml:space="preserve">Remove the duplicated </w:t>
            </w:r>
            <w:r w:rsidRPr="00174BAF">
              <w:rPr>
                <w:rFonts w:eastAsia="Times New Roman"/>
                <w:noProof/>
                <w:lang w:eastAsia="en-GB"/>
              </w:rPr>
              <w:t>T</w:t>
            </w:r>
            <w:r w:rsidRPr="00174BAF">
              <w:rPr>
                <w:rFonts w:eastAsia="Times New Roman"/>
                <w:noProof/>
                <w:vertAlign w:val="subscript"/>
                <w:lang w:eastAsia="en-GB"/>
              </w:rPr>
              <w:t>identify_inter_without_index</w:t>
            </w:r>
          </w:p>
          <w:p w14:paraId="67A70A60" w14:textId="7C138BEE" w:rsidR="004022CE" w:rsidRDefault="004022CE" w:rsidP="00456798">
            <w:pPr>
              <w:pStyle w:val="CRCoverPage"/>
              <w:numPr>
                <w:ilvl w:val="0"/>
                <w:numId w:val="7"/>
              </w:numPr>
              <w:spacing w:after="0"/>
              <w:rPr>
                <w:noProof/>
                <w:lang w:eastAsia="zh-TW"/>
              </w:rPr>
            </w:pPr>
            <w:r>
              <w:rPr>
                <w:noProof/>
                <w:lang w:eastAsia="zh-TW"/>
              </w:rPr>
              <w:t xml:space="preserve">Re-structure the paragraph </w:t>
            </w:r>
          </w:p>
          <w:p w14:paraId="65F728C5" w14:textId="77777777" w:rsidR="004D547F" w:rsidRDefault="0081338A" w:rsidP="0081338A">
            <w:pPr>
              <w:pStyle w:val="CRCoverPage"/>
              <w:spacing w:after="0"/>
              <w:rPr>
                <w:noProof/>
                <w:lang w:eastAsia="zh-TW"/>
              </w:rPr>
            </w:pPr>
            <w:r>
              <w:rPr>
                <w:rFonts w:hint="eastAsia"/>
                <w:noProof/>
                <w:lang w:eastAsia="zh-TW"/>
              </w:rPr>
              <w:t>9</w:t>
            </w:r>
            <w:r>
              <w:rPr>
                <w:noProof/>
                <w:lang w:eastAsia="zh-TW"/>
              </w:rPr>
              <w:t>.3.10.3</w:t>
            </w:r>
          </w:p>
          <w:p w14:paraId="6CA14624" w14:textId="77777777" w:rsidR="0081338A" w:rsidRDefault="0081338A" w:rsidP="0081338A">
            <w:pPr>
              <w:pStyle w:val="CRCoverPage"/>
              <w:numPr>
                <w:ilvl w:val="0"/>
                <w:numId w:val="5"/>
              </w:numPr>
              <w:spacing w:after="0"/>
              <w:rPr>
                <w:noProof/>
                <w:lang w:eastAsia="zh-TW"/>
              </w:rPr>
            </w:pPr>
            <w:r>
              <w:rPr>
                <w:rFonts w:hint="eastAsia"/>
                <w:noProof/>
                <w:lang w:eastAsia="zh-TW"/>
              </w:rPr>
              <w:t>C</w:t>
            </w:r>
            <w:r>
              <w:rPr>
                <w:noProof/>
                <w:lang w:eastAsia="zh-TW"/>
              </w:rPr>
              <w:t xml:space="preserve">hange </w:t>
            </w:r>
            <w:r w:rsidRPr="003740FC">
              <w:rPr>
                <w:noProof/>
              </w:rPr>
              <w:t>[capability for deriveSSB-IndexFromCellInter-r17]</w:t>
            </w:r>
            <w:r>
              <w:rPr>
                <w:noProof/>
              </w:rPr>
              <w:t xml:space="preserve"> to </w:t>
            </w:r>
            <w:r w:rsidRPr="003740FC">
              <w:rPr>
                <w:noProof/>
                <w:lang w:eastAsia="zh-TW"/>
              </w:rPr>
              <w:t>SymbolLevelScheduleRestrictionInter-r17</w:t>
            </w:r>
          </w:p>
          <w:p w14:paraId="4DE91079" w14:textId="77777777" w:rsidR="0081338A" w:rsidRPr="00536F9A" w:rsidRDefault="0081338A" w:rsidP="0081338A">
            <w:pPr>
              <w:pStyle w:val="CRCoverPage"/>
              <w:numPr>
                <w:ilvl w:val="0"/>
                <w:numId w:val="5"/>
              </w:numPr>
              <w:spacing w:after="0"/>
              <w:rPr>
                <w:noProof/>
                <w:lang w:eastAsia="zh-TW"/>
              </w:rPr>
            </w:pPr>
            <w:r>
              <w:rPr>
                <w:rFonts w:hint="eastAsia"/>
                <w:noProof/>
                <w:lang w:eastAsia="zh-TW"/>
              </w:rPr>
              <w:t>R</w:t>
            </w:r>
            <w:r>
              <w:rPr>
                <w:noProof/>
                <w:lang w:eastAsia="zh-TW"/>
              </w:rPr>
              <w:t xml:space="preserve">emove </w:t>
            </w:r>
            <w:r w:rsidRPr="005B25DA">
              <w:rPr>
                <w:lang w:val="en-US"/>
              </w:rPr>
              <w:t>alignment enabling conditions</w:t>
            </w:r>
          </w:p>
          <w:p w14:paraId="04D4592F" w14:textId="3168506F" w:rsidR="000D1804" w:rsidRDefault="000D1804" w:rsidP="00536F9A">
            <w:pPr>
              <w:pStyle w:val="CRCoverPage"/>
              <w:spacing w:after="0"/>
              <w:rPr>
                <w:noProof/>
                <w:lang w:eastAsia="zh-TW"/>
              </w:rPr>
            </w:pPr>
            <w:r>
              <w:rPr>
                <w:rFonts w:hint="eastAsia"/>
                <w:noProof/>
                <w:lang w:eastAsia="zh-TW"/>
              </w:rPr>
              <w:t>9</w:t>
            </w:r>
            <w:r>
              <w:rPr>
                <w:noProof/>
                <w:lang w:eastAsia="zh-TW"/>
              </w:rPr>
              <w:t>.4.3.5</w:t>
            </w:r>
          </w:p>
          <w:p w14:paraId="09E27982" w14:textId="7E2BA976" w:rsidR="000D1804" w:rsidRDefault="000D1804" w:rsidP="000D1804">
            <w:pPr>
              <w:pStyle w:val="CRCoverPage"/>
              <w:numPr>
                <w:ilvl w:val="0"/>
                <w:numId w:val="12"/>
              </w:numPr>
              <w:spacing w:after="0"/>
              <w:rPr>
                <w:noProof/>
                <w:lang w:eastAsia="zh-TW"/>
              </w:rPr>
            </w:pPr>
            <w:r>
              <w:rPr>
                <w:rFonts w:hint="eastAsia"/>
                <w:noProof/>
                <w:lang w:eastAsia="zh-TW"/>
              </w:rPr>
              <w:t>R</w:t>
            </w:r>
            <w:r>
              <w:rPr>
                <w:noProof/>
                <w:lang w:eastAsia="zh-TW"/>
              </w:rPr>
              <w:t>emove [ ]</w:t>
            </w:r>
          </w:p>
          <w:p w14:paraId="757B3243" w14:textId="0C08973A" w:rsidR="00536F9A" w:rsidRDefault="00466C6A" w:rsidP="00536F9A">
            <w:pPr>
              <w:pStyle w:val="CRCoverPage"/>
              <w:spacing w:after="0"/>
              <w:rPr>
                <w:noProof/>
                <w:lang w:eastAsia="zh-TW"/>
              </w:rPr>
            </w:pPr>
            <w:r>
              <w:rPr>
                <w:rFonts w:hint="eastAsia"/>
                <w:noProof/>
                <w:lang w:eastAsia="zh-TW"/>
              </w:rPr>
              <w:t>9</w:t>
            </w:r>
            <w:r>
              <w:rPr>
                <w:noProof/>
                <w:lang w:eastAsia="zh-TW"/>
              </w:rPr>
              <w:t>.4.2.3</w:t>
            </w:r>
            <w:r w:rsidR="00755CAD">
              <w:rPr>
                <w:noProof/>
                <w:lang w:eastAsia="zh-TW"/>
              </w:rPr>
              <w:t>,</w:t>
            </w:r>
            <w:r w:rsidR="001F5DF3">
              <w:rPr>
                <w:noProof/>
                <w:lang w:eastAsia="zh-TW"/>
              </w:rPr>
              <w:t xml:space="preserve"> </w:t>
            </w:r>
            <w:r w:rsidR="00755CAD">
              <w:rPr>
                <w:noProof/>
                <w:lang w:eastAsia="zh-TW"/>
              </w:rPr>
              <w:t>9.4.3.3</w:t>
            </w:r>
            <w:r w:rsidR="00071AB9">
              <w:rPr>
                <w:noProof/>
                <w:lang w:eastAsia="zh-TW"/>
              </w:rPr>
              <w:t>, 9.9.2.5</w:t>
            </w:r>
            <w:r w:rsidR="009861F6">
              <w:rPr>
                <w:noProof/>
                <w:lang w:eastAsia="zh-TW"/>
              </w:rPr>
              <w:t>, 9.9.3.5, 9.9.4.5</w:t>
            </w:r>
            <w:r w:rsidR="000D1804">
              <w:rPr>
                <w:noProof/>
                <w:lang w:eastAsia="zh-TW"/>
              </w:rPr>
              <w:t>, 9.10.3.5</w:t>
            </w:r>
          </w:p>
          <w:p w14:paraId="31C656EC" w14:textId="0C53F17B" w:rsidR="00466C6A" w:rsidRDefault="00466C6A" w:rsidP="00466C6A">
            <w:pPr>
              <w:pStyle w:val="CRCoverPage"/>
              <w:numPr>
                <w:ilvl w:val="0"/>
                <w:numId w:val="9"/>
              </w:numPr>
              <w:spacing w:after="0"/>
              <w:rPr>
                <w:noProof/>
                <w:lang w:eastAsia="zh-TW"/>
              </w:rPr>
            </w:pPr>
            <w:r>
              <w:rPr>
                <w:noProof/>
                <w:lang w:eastAsia="zh-TW"/>
              </w:rPr>
              <w:t>Correct the calculation of N</w:t>
            </w:r>
            <w:r w:rsidRPr="004D547F">
              <w:rPr>
                <w:noProof/>
                <w:vertAlign w:val="subscript"/>
                <w:lang w:eastAsia="zh-TW"/>
              </w:rPr>
              <w:t>total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E8F6A" w:rsidR="004D547F" w:rsidRDefault="00900E0A" w:rsidP="001F5DF3">
            <w:pPr>
              <w:pStyle w:val="CRCoverPage"/>
              <w:spacing w:after="0"/>
              <w:rPr>
                <w:noProof/>
                <w:lang w:eastAsia="zh-TW"/>
              </w:rPr>
            </w:pPr>
            <w:r>
              <w:rPr>
                <w:noProof/>
                <w:lang w:eastAsia="zh-TW"/>
              </w:rPr>
              <w:t xml:space="preserve">8.19.4, </w:t>
            </w:r>
            <w:r w:rsidR="001F5DF3">
              <w:rPr>
                <w:rFonts w:hint="eastAsia"/>
                <w:noProof/>
                <w:lang w:eastAsia="zh-TW"/>
              </w:rPr>
              <w:t>9</w:t>
            </w:r>
            <w:r w:rsidR="001F5DF3">
              <w:rPr>
                <w:noProof/>
                <w:lang w:eastAsia="zh-TW"/>
              </w:rPr>
              <w:t xml:space="preserve">.3.9.1, </w:t>
            </w:r>
            <w:r w:rsidR="003F61F0">
              <w:rPr>
                <w:rFonts w:hint="eastAsia"/>
                <w:noProof/>
                <w:lang w:eastAsia="zh-TW"/>
              </w:rPr>
              <w:t>9.3.10.3</w:t>
            </w:r>
            <w:r w:rsidR="001F5DF3">
              <w:rPr>
                <w:noProof/>
                <w:lang w:eastAsia="zh-TW"/>
              </w:rPr>
              <w:t xml:space="preserve">, </w:t>
            </w:r>
            <w:r w:rsidR="001F5DF3">
              <w:rPr>
                <w:rFonts w:hint="eastAsia"/>
                <w:noProof/>
                <w:lang w:eastAsia="zh-TW"/>
              </w:rPr>
              <w:t>9</w:t>
            </w:r>
            <w:r w:rsidR="001F5DF3">
              <w:rPr>
                <w:noProof/>
                <w:lang w:eastAsia="zh-TW"/>
              </w:rPr>
              <w:t xml:space="preserve">.4.2.3, 9.4.3.3, </w:t>
            </w:r>
            <w:r w:rsidR="001F5DF3">
              <w:rPr>
                <w:rFonts w:hint="eastAsia"/>
                <w:noProof/>
                <w:lang w:eastAsia="zh-TW"/>
              </w:rPr>
              <w:t>9</w:t>
            </w:r>
            <w:r w:rsidR="001F5DF3">
              <w:rPr>
                <w:noProof/>
                <w:lang w:eastAsia="zh-TW"/>
              </w:rPr>
              <w:t>.4.3.5</w:t>
            </w:r>
            <w:r w:rsidR="001F5DF3">
              <w:rPr>
                <w:rFonts w:hint="eastAsia"/>
                <w:noProof/>
                <w:lang w:eastAsia="zh-TW"/>
              </w:rPr>
              <w:t>,</w:t>
            </w:r>
            <w:r w:rsidR="001F5DF3">
              <w:rPr>
                <w:noProof/>
                <w:lang w:eastAsia="zh-TW"/>
              </w:rPr>
              <w:t xml:space="preserve"> 9.9.2.5, 9.9.3.5, 9.9.4.5, 9.10.3.5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F4251" w:rsidR="001E41F3" w:rsidRDefault="00377BB8">
            <w:pPr>
              <w:pStyle w:val="CRCoverPage"/>
              <w:spacing w:after="0"/>
              <w:ind w:left="100"/>
              <w:rPr>
                <w:rFonts w:hint="eastAsia"/>
                <w:noProof/>
                <w:lang w:eastAsia="zh-TW"/>
              </w:rPr>
            </w:pPr>
            <w:r>
              <w:rPr>
                <w:noProof/>
                <w:lang w:eastAsia="zh-TW"/>
              </w:rPr>
              <w:t xml:space="preserve">This is the cat-A CR of the agreed cat-F CR </w:t>
            </w:r>
            <w:r w:rsidRPr="00377BB8">
              <w:rPr>
                <w:noProof/>
                <w:lang w:eastAsia="zh-TW"/>
              </w:rPr>
              <w:t>R4-2310117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554F9" w14:textId="1329F1F0" w:rsidR="00BE25B8" w:rsidRDefault="00BE25B8" w:rsidP="00DA50B0">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860DA9">
        <w:rPr>
          <w:noProof/>
          <w:color w:val="FF0000"/>
          <w:lang w:eastAsia="zh-TW"/>
        </w:rPr>
        <w:t>1</w:t>
      </w:r>
      <w:r w:rsidR="00860DA9" w:rsidRPr="00860DA9">
        <w:rPr>
          <w:noProof/>
          <w:color w:val="FF0000"/>
          <w:vertAlign w:val="superscript"/>
          <w:lang w:eastAsia="zh-TW"/>
        </w:rPr>
        <w:t>st</w:t>
      </w:r>
      <w:r w:rsidR="00860DA9">
        <w:rPr>
          <w:noProof/>
          <w:color w:val="FF0000"/>
          <w:lang w:eastAsia="zh-TW"/>
        </w:rPr>
        <w:t xml:space="preserve"> </w:t>
      </w:r>
      <w:r w:rsidRPr="004C3F88">
        <w:rPr>
          <w:noProof/>
          <w:color w:val="FF0000"/>
        </w:rPr>
        <w:t>change&gt;</w:t>
      </w:r>
    </w:p>
    <w:p w14:paraId="2B7B4E60" w14:textId="77777777" w:rsidR="004022CE" w:rsidRPr="009C5807" w:rsidRDefault="004022CE" w:rsidP="004022CE">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47A87A0" w14:textId="77777777" w:rsidR="004022CE" w:rsidRDefault="004022CE" w:rsidP="004022CE">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174BAF">
        <w:rPr>
          <w:rFonts w:eastAsia="DengXian"/>
          <w:iCs/>
          <w:lang w:eastAsia="zh-CN"/>
        </w:rPr>
        <w:t xml:space="preserve">recognition of </w:t>
      </w:r>
      <w:proofErr w:type="spellStart"/>
      <w:r w:rsidRPr="00174BAF">
        <w:rPr>
          <w:rFonts w:eastAsia="DengXian"/>
          <w:i/>
          <w:lang w:eastAsia="zh-CN"/>
        </w:rPr>
        <w:t>deriveSSB-IndexFromCellInter</w:t>
      </w:r>
      <w:proofErr w:type="spellEnd"/>
      <w:r w:rsidRPr="00174BAF">
        <w:rPr>
          <w:rFonts w:eastAsia="SimSun"/>
          <w:lang w:val="en-US" w:eastAsia="zh-CN"/>
        </w:rPr>
        <w:t>]</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5BB1DB4B" w14:textId="7891DA24" w:rsidR="004022CE" w:rsidDel="004022CE" w:rsidRDefault="004022CE">
      <w:pPr>
        <w:pStyle w:val="B1"/>
        <w:overflowPunct w:val="0"/>
        <w:autoSpaceDE w:val="0"/>
        <w:autoSpaceDN w:val="0"/>
        <w:adjustRightInd w:val="0"/>
        <w:textAlignment w:val="baseline"/>
        <w:rPr>
          <w:del w:id="2" w:author="MTK - Ato Yu" w:date="2023-05-14T11:29:00Z"/>
        </w:rPr>
        <w:pPrChange w:id="3" w:author="MTK - Ato Yu" w:date="2023-05-14T11:29:00Z">
          <w:pPr/>
        </w:pPrChange>
      </w:pPr>
      <w:ins w:id="4" w:author="MTK - Ato Yu" w:date="2023-05-14T11:28:00Z">
        <w:r>
          <w:t>-</w:t>
        </w:r>
        <w:r>
          <w:tab/>
        </w:r>
      </w:ins>
      <w:r>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del w:id="5" w:author="MTK - Ato Yu" w:date="2023-05-14T11:29:00Z">
        <w:r w:rsidRPr="00174BAF" w:rsidDel="004022CE">
          <w:rPr>
            <w:lang w:eastAsia="zh-CN"/>
          </w:rPr>
          <w:delText xml:space="preserve">the following </w:delText>
        </w:r>
        <w:r w:rsidRPr="00174BAF" w:rsidDel="004022CE">
          <w:delText>condition is met:</w:delText>
        </w:r>
      </w:del>
    </w:p>
    <w:p w14:paraId="5136A1BD" w14:textId="0E6A8A06" w:rsidR="004022CE" w:rsidRDefault="004022CE">
      <w:pPr>
        <w:pStyle w:val="B1"/>
        <w:overflowPunct w:val="0"/>
        <w:autoSpaceDE w:val="0"/>
        <w:autoSpaceDN w:val="0"/>
        <w:adjustRightInd w:val="0"/>
        <w:textAlignment w:val="baseline"/>
        <w:pPrChange w:id="6" w:author="MTK - Ato Yu" w:date="2023-05-14T11:29:00Z">
          <w:pPr>
            <w:pStyle w:val="B1"/>
          </w:pPr>
        </w:pPrChange>
      </w:pPr>
      <w:del w:id="7" w:author="MTK - Ato Yu" w:date="2023-05-14T11:29:00Z">
        <w:r w:rsidDel="004022CE">
          <w:delText>-</w:delText>
        </w:r>
        <w:r w:rsidDel="004022CE">
          <w:tab/>
        </w:r>
      </w:del>
      <w:r>
        <w:t xml:space="preserve">SFN and frame boundary across serving cell and inter-frequency </w:t>
      </w:r>
      <w:proofErr w:type="spellStart"/>
      <w:r>
        <w:t>neighbor</w:t>
      </w:r>
      <w:proofErr w:type="spellEnd"/>
      <w:r>
        <w:t xml:space="preserve"> cells is aligned</w:t>
      </w:r>
    </w:p>
    <w:p w14:paraId="37E7B32A" w14:textId="617CFCF7" w:rsidR="004022CE" w:rsidDel="004022CE" w:rsidRDefault="004022CE" w:rsidP="004022CE">
      <w:pPr>
        <w:pStyle w:val="EQ"/>
        <w:rPr>
          <w:del w:id="8" w:author="MTK - Ato Yu" w:date="2023-05-14T11:29:00Z"/>
        </w:rPr>
      </w:pPr>
      <w:del w:id="9" w:author="MTK - Ato Yu" w:date="2023-05-14T11:29:00Z">
        <w:r w:rsidRPr="009C5807" w:rsidDel="004022CE">
          <w:delText>T</w:delText>
        </w:r>
        <w:r w:rsidRPr="009C5807" w:rsidDel="004022CE">
          <w:rPr>
            <w:vertAlign w:val="subscript"/>
          </w:rPr>
          <w:delText xml:space="preserve">identify_inter_without_index </w:delText>
        </w:r>
        <w:r w:rsidRPr="009C5807" w:rsidDel="004022CE">
          <w:delText>= (T</w:delText>
        </w:r>
        <w:r w:rsidRPr="009C5807" w:rsidDel="004022CE">
          <w:rPr>
            <w:vertAlign w:val="subscript"/>
          </w:rPr>
          <w:delText>PSS/SSS_sync_inter</w:delText>
        </w:r>
        <w:r w:rsidRPr="009C5807" w:rsidDel="004022CE">
          <w:delText xml:space="preserve"> + T</w:delText>
        </w:r>
        <w:r w:rsidRPr="009C5807" w:rsidDel="004022CE">
          <w:rPr>
            <w:vertAlign w:val="subscript"/>
          </w:rPr>
          <w:delText xml:space="preserve"> SSB_measurement_period_inter</w:delText>
        </w:r>
        <w:r w:rsidRPr="009C5807" w:rsidDel="004022CE">
          <w:delText>) ms</w:delText>
        </w:r>
      </w:del>
    </w:p>
    <w:p w14:paraId="13018A04" w14:textId="77777777" w:rsidR="004022CE" w:rsidRPr="004022CE" w:rsidRDefault="004022CE">
      <w:pPr>
        <w:rPr>
          <w:ins w:id="10" w:author="MTK - Ato Yu" w:date="2023-05-14T11:29:00Z"/>
        </w:rPr>
        <w:pPrChange w:id="11" w:author="MTK - Ato Yu" w:date="2023-05-14T11:29:00Z">
          <w:pPr>
            <w:pStyle w:val="EQ"/>
          </w:pPr>
        </w:pPrChange>
      </w:pPr>
    </w:p>
    <w:p w14:paraId="4ED1347D" w14:textId="77777777" w:rsidR="004022CE" w:rsidRPr="009C5807" w:rsidRDefault="004022CE" w:rsidP="004022CE">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AD77E45" w14:textId="77777777" w:rsidR="004022CE" w:rsidRPr="009C5807" w:rsidRDefault="004022CE" w:rsidP="004022CE">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813F542" w14:textId="77777777" w:rsidR="004022CE" w:rsidRPr="009C5807" w:rsidRDefault="004022CE" w:rsidP="004022CE">
      <w:r w:rsidRPr="009C5807">
        <w:t>Where:</w:t>
      </w:r>
    </w:p>
    <w:p w14:paraId="40B4B6CC" w14:textId="77777777" w:rsidR="004022CE" w:rsidRPr="009C5807" w:rsidRDefault="004022CE" w:rsidP="004022CE">
      <w:pPr>
        <w:pStyle w:val="B1"/>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6FD5976F" w14:textId="77777777" w:rsidR="004022CE" w:rsidRPr="009C5807" w:rsidRDefault="004022CE" w:rsidP="004022CE">
      <w:pPr>
        <w:pStyle w:val="B1"/>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701F69AB" w14:textId="77777777" w:rsidR="004022CE" w:rsidRDefault="004022CE" w:rsidP="004022CE">
      <w:pPr>
        <w:pStyle w:val="B1"/>
        <w:rPr>
          <w:rFonts w:eastAsia="Malgun Gothic"/>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0025B824" w14:textId="77777777" w:rsidR="004022CE" w:rsidRPr="002E6EE8" w:rsidRDefault="004022CE" w:rsidP="004022CE">
      <w:pPr>
        <w:pStyle w:val="B1"/>
        <w:rPr>
          <w:rFonts w:eastAsia="Malgun Gothic"/>
          <w:lang w:eastAsia="zh-CN"/>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4215E9A9" w14:textId="77777777" w:rsidR="004022CE" w:rsidRDefault="004022CE" w:rsidP="004022CE">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B1D528" w14:textId="77777777" w:rsidR="004022CE" w:rsidRDefault="004022CE" w:rsidP="004022CE">
      <w:r>
        <w:t>For inter-frequency SSB based measurements without measurement gaps in active BWP</w:t>
      </w:r>
    </w:p>
    <w:p w14:paraId="0A4B42D1" w14:textId="77777777" w:rsidR="004022CE" w:rsidRPr="00174BAF" w:rsidRDefault="004022CE" w:rsidP="004022CE">
      <w:pPr>
        <w:pStyle w:val="B1"/>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044EF2E4" w14:textId="77777777" w:rsidR="004022CE" w:rsidRPr="009C5807" w:rsidRDefault="004022CE" w:rsidP="004022CE">
      <w:pPr>
        <w:pStyle w:val="B1"/>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3C8D9AF" w14:textId="77777777" w:rsidR="004022CE" w:rsidRDefault="004022CE" w:rsidP="004022CE">
      <w:pPr>
        <w:pStyle w:val="B1"/>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2B540C01" w14:textId="77777777" w:rsidR="004022CE" w:rsidRDefault="004022CE" w:rsidP="004022CE">
      <w:pPr>
        <w:ind w:left="568" w:hanging="284"/>
        <w:rPr>
          <w:lang w:eastAsia="zh-CN"/>
        </w:rPr>
      </w:pPr>
      <w:r>
        <w:rPr>
          <w:lang w:eastAsia="zh-CN"/>
        </w:rPr>
        <w:lastRenderedPageBreak/>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525D5EC0" w14:textId="77777777" w:rsidR="004022CE" w:rsidRPr="00FC20A1" w:rsidRDefault="004022CE" w:rsidP="004022CE">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6308C42A" w14:textId="77777777" w:rsidR="004022CE" w:rsidRPr="00FC20A1" w:rsidRDefault="004022CE" w:rsidP="004022CE">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25A65FC" w14:textId="77777777" w:rsidR="004022CE" w:rsidRPr="0084207A" w:rsidRDefault="004022CE">
      <w:pPr>
        <w:pStyle w:val="B1"/>
        <w:pPrChange w:id="12" w:author="MTK - Ato Yu" w:date="2023-05-14T11:30:00Z">
          <w:pPr/>
        </w:pPrChange>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074F83" w14:textId="66158C89" w:rsidR="004022CE" w:rsidRPr="000078D2" w:rsidRDefault="004022CE">
      <w:pPr>
        <w:rPr>
          <w:u w:val="single"/>
          <w:lang w:eastAsia="zh-CN"/>
        </w:rPr>
        <w:pPrChange w:id="13" w:author="MTK - Ato Yu" w:date="2023-05-14T11:31:00Z">
          <w:pPr>
            <w:pStyle w:val="B1"/>
          </w:pPr>
        </w:pPrChange>
      </w:pPr>
      <w:del w:id="14" w:author="MTK - Ato Yu" w:date="2023-05-14T11:31:00Z">
        <w:r w:rsidDel="00341B60">
          <w:rPr>
            <w:lang w:eastAsia="zh-CN"/>
          </w:rPr>
          <w:tab/>
        </w:r>
      </w:del>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0821BB2" w14:textId="77777777" w:rsidR="004022CE" w:rsidRPr="00312D83" w:rsidRDefault="004022CE" w:rsidP="004022CE">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2A6D63F7" w14:textId="77777777" w:rsidR="004022CE" w:rsidRPr="00312D83"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1A0CE93" w14:textId="77777777" w:rsidR="004022CE"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121C10E" w14:textId="77777777" w:rsidR="004022CE" w:rsidRDefault="004022CE" w:rsidP="004022CE">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16F82642" w14:textId="77777777" w:rsidR="004022CE" w:rsidRPr="00697D90" w:rsidRDefault="004022CE" w:rsidP="004022CE">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48E0623B" w14:textId="77777777" w:rsidR="004022CE" w:rsidRPr="00174BAF" w:rsidRDefault="004022CE" w:rsidP="004022CE">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63254A5F" w14:textId="77777777" w:rsidR="004022CE" w:rsidRDefault="004022CE" w:rsidP="004022CE">
      <w:pPr>
        <w:pStyle w:val="B1"/>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28A30FA8" w14:textId="77777777" w:rsidR="004022CE" w:rsidRPr="009C5807" w:rsidRDefault="004022CE" w:rsidP="004022CE">
      <w:pPr>
        <w:pStyle w:val="B1"/>
        <w:rPr>
          <w:lang w:val="en-US" w:eastAsia="zh-CN"/>
        </w:rPr>
      </w:pPr>
      <w:r w:rsidRPr="009C5807">
        <w:rPr>
          <w:lang w:val="en-US"/>
        </w:rPr>
        <w:t>For FR2</w:t>
      </w:r>
      <w:r w:rsidRPr="009C5807">
        <w:rPr>
          <w:lang w:val="en-US" w:eastAsia="zh-CN"/>
        </w:rPr>
        <w:t>,</w:t>
      </w:r>
    </w:p>
    <w:p w14:paraId="129C5E26" w14:textId="77777777" w:rsidR="004022CE" w:rsidRPr="009C5807" w:rsidRDefault="004022CE" w:rsidP="004022CE">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3D4A18A" w14:textId="10BE7E9B" w:rsidR="004022CE" w:rsidRPr="008C6DE4" w:rsidRDefault="004022CE" w:rsidP="004022CE">
      <w:pPr>
        <w:pStyle w:val="B2"/>
        <w:rPr>
          <w:lang w:val="en-US"/>
        </w:rPr>
      </w:pPr>
      <w:ins w:id="15" w:author="MTK - Ato Yu" w:date="2023-05-14T11:30:00Z">
        <w:r>
          <w:rPr>
            <w:rFonts w:hint="eastAsia"/>
            <w:lang w:val="en-US" w:eastAsia="zh-TW"/>
          </w:rPr>
          <w:t>-</w:t>
        </w:r>
      </w:ins>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F45D46B" w14:textId="77777777" w:rsidR="004022CE" w:rsidRPr="008C6DE4" w:rsidRDefault="004022CE" w:rsidP="004022CE">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4F2E9EF" w14:textId="77777777" w:rsidR="004022CE" w:rsidRDefault="004022CE" w:rsidP="004022CE">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05403A" w14:textId="77777777" w:rsidR="004022CE" w:rsidRPr="00937087" w:rsidRDefault="004022CE" w:rsidP="004022CE">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27DD912" w14:textId="77777777" w:rsidR="004022CE" w:rsidRDefault="004022CE" w:rsidP="004022CE">
      <w:pPr>
        <w:rPr>
          <w:i/>
        </w:rPr>
      </w:pPr>
      <w:r w:rsidRPr="00697D90">
        <w:lastRenderedPageBreak/>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0FD65E0" w14:textId="77777777" w:rsidR="004022CE" w:rsidRPr="009C5807" w:rsidRDefault="004022CE" w:rsidP="004022CE"/>
    <w:p w14:paraId="543A1026" w14:textId="77777777" w:rsidR="004022CE" w:rsidRPr="008F2286" w:rsidRDefault="004022CE" w:rsidP="004022CE">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22CE" w:rsidRPr="008F2286" w14:paraId="23B15008"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528A7079" w14:textId="77777777" w:rsidR="004022CE" w:rsidRPr="008F2286" w:rsidRDefault="004022CE" w:rsidP="004918BA">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2409B6AA" w14:textId="77777777" w:rsidR="004022CE" w:rsidRPr="008F2286" w:rsidRDefault="004022CE" w:rsidP="004918BA">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4022CE" w:rsidRPr="008F2286" w14:paraId="30F2A0C0"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4580631" w14:textId="77777777" w:rsidR="004022CE" w:rsidRPr="008F2286" w:rsidRDefault="004022CE" w:rsidP="004918BA">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FF263FD" w14:textId="77777777" w:rsidR="004022CE" w:rsidRPr="008F2286" w:rsidRDefault="004022CE" w:rsidP="004918BA">
            <w:pPr>
              <w:pStyle w:val="TAC"/>
              <w:rPr>
                <w:lang w:eastAsia="zh-CN"/>
              </w:rPr>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60A02AFD"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70DB64C"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176591" w14:textId="77777777" w:rsidR="004022CE" w:rsidRPr="008F2286" w:rsidRDefault="004022CE" w:rsidP="004918BA">
            <w:pPr>
              <w:pStyle w:val="TAC"/>
              <w:rPr>
                <w:b/>
                <w:lang w:eastAsia="zh-CN"/>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5BE2CF79"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7B9E1867" w14:textId="77777777" w:rsidR="004022CE" w:rsidRPr="008F2286" w:rsidRDefault="004022CE" w:rsidP="004918BA">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B1B2837"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0C9A607" w14:textId="77777777" w:rsidTr="004918B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3E3AC9" w14:textId="77777777" w:rsidR="004022CE" w:rsidRPr="008F2286" w:rsidRDefault="004022CE" w:rsidP="004918BA">
            <w:pPr>
              <w:pStyle w:val="TAN"/>
            </w:pPr>
            <w:r w:rsidRPr="008F2286">
              <w:t>NOTE 1:</w:t>
            </w:r>
            <w:r w:rsidRPr="008F2286">
              <w:tab/>
              <w:t>If different SMTC periodicities are configured for different cells, the SMTC period in the requirement is the one used by the cell being identified</w:t>
            </w:r>
          </w:p>
          <w:p w14:paraId="19620517"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606A158D"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32F33249" w14:textId="77777777" w:rsidR="004022CE" w:rsidRPr="009C5807" w:rsidRDefault="004022CE" w:rsidP="004022CE"/>
    <w:p w14:paraId="36DCE8E5" w14:textId="77777777" w:rsidR="004022CE" w:rsidRPr="009C5807" w:rsidRDefault="004022CE" w:rsidP="004022CE">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9C5807" w14:paraId="469DF26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53DF72E1" w14:textId="77777777" w:rsidR="004022CE" w:rsidRPr="009C5807" w:rsidRDefault="004022CE" w:rsidP="004918B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470BD6" w14:textId="77777777" w:rsidR="004022CE" w:rsidRPr="009C5807" w:rsidRDefault="004022CE" w:rsidP="004918BA">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022CE" w:rsidRPr="009C5807" w14:paraId="4256CD99"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34681A5A" w14:textId="77777777" w:rsidR="004022CE" w:rsidRPr="009C5807" w:rsidRDefault="004022CE" w:rsidP="004918B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C7C17E" w14:textId="77777777" w:rsidR="004022CE" w:rsidRPr="009C5807" w:rsidRDefault="004022CE" w:rsidP="004918BA">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7BAF10DB" w14:textId="77777777" w:rsidTr="004918BA">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71A43B9" w14:textId="77777777" w:rsidR="004022CE" w:rsidRPr="009C5807" w:rsidRDefault="004022CE" w:rsidP="004918B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A4BB37" w14:textId="77777777" w:rsidR="004022CE" w:rsidRPr="009C5807" w:rsidRDefault="004022CE" w:rsidP="004918BA">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2EF468E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0626A6A3" w14:textId="77777777" w:rsidR="004022CE" w:rsidRPr="009C5807" w:rsidRDefault="004022CE" w:rsidP="004918B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5F1C" w14:textId="77777777" w:rsidR="004022CE" w:rsidRPr="009C5807" w:rsidRDefault="004022CE" w:rsidP="004918BA">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456BE773"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681996" w14:textId="77777777" w:rsidR="004022CE" w:rsidRDefault="004022CE" w:rsidP="004918BA">
            <w:pPr>
              <w:pStyle w:val="TAN"/>
            </w:pPr>
            <w:r w:rsidRPr="009C5807">
              <w:t>NOTE 1:</w:t>
            </w:r>
            <w:r w:rsidRPr="009C5807">
              <w:tab/>
              <w:t>If different SMTC periodicities are configured for different cells, the SMTC period in the requirement is the one used by the cell being identified</w:t>
            </w:r>
          </w:p>
          <w:p w14:paraId="41AA82E2" w14:textId="77777777" w:rsidR="004022CE" w:rsidRPr="009C5807" w:rsidRDefault="004022CE" w:rsidP="004918BA">
            <w:pPr>
              <w:pStyle w:val="TAN"/>
              <w:rPr>
                <w:i/>
              </w:rPr>
            </w:pPr>
            <w:r w:rsidRPr="009C5807">
              <w:t xml:space="preserve">NOTE </w:t>
            </w:r>
            <w:r>
              <w:t>2</w:t>
            </w:r>
            <w:r w:rsidRPr="009C5807">
              <w:t>:</w:t>
            </w:r>
            <w:r w:rsidRPr="009C5807">
              <w:tab/>
            </w:r>
            <w:r>
              <w:t>Void</w:t>
            </w:r>
          </w:p>
        </w:tc>
      </w:tr>
    </w:tbl>
    <w:p w14:paraId="579B0E54" w14:textId="77777777" w:rsidR="004022CE" w:rsidRPr="009C5807" w:rsidRDefault="004022CE" w:rsidP="004022CE">
      <w:pPr>
        <w:rPr>
          <w:lang w:eastAsia="zh-CN"/>
        </w:rPr>
      </w:pPr>
    </w:p>
    <w:p w14:paraId="72818767" w14:textId="77777777" w:rsidR="004022CE" w:rsidRPr="008F2286" w:rsidRDefault="004022CE" w:rsidP="004022CE">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8F2286" w14:paraId="72D9564A"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6E3460EB" w14:textId="77777777" w:rsidR="004022CE" w:rsidRPr="008F2286" w:rsidRDefault="004022CE" w:rsidP="004918BA">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A7703CA" w14:textId="77777777" w:rsidR="004022CE" w:rsidRPr="008F2286" w:rsidRDefault="004022CE" w:rsidP="004918BA">
            <w:pPr>
              <w:pStyle w:val="TAH"/>
            </w:pPr>
            <w:proofErr w:type="spellStart"/>
            <w:r w:rsidRPr="008F2286">
              <w:t>T</w:t>
            </w:r>
            <w:r w:rsidRPr="008F2286">
              <w:rPr>
                <w:vertAlign w:val="subscript"/>
              </w:rPr>
              <w:t>SSB_time_index_inter</w:t>
            </w:r>
            <w:proofErr w:type="spellEnd"/>
          </w:p>
        </w:tc>
      </w:tr>
      <w:tr w:rsidR="004022CE" w:rsidRPr="008F2286" w14:paraId="275EA93E"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6D04308" w14:textId="77777777" w:rsidR="004022CE" w:rsidRPr="008F2286" w:rsidRDefault="004022CE" w:rsidP="004918BA">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EA83DFB" w14:textId="77777777" w:rsidR="004022CE" w:rsidRPr="008F2286" w:rsidRDefault="004022CE" w:rsidP="004918BA">
            <w:pPr>
              <w:pStyle w:val="TAC"/>
              <w:rPr>
                <w:lang w:eastAsia="zh-CN"/>
              </w:rPr>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4AA794A8"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758F67F1"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938024" w14:textId="77777777" w:rsidR="004022CE" w:rsidRPr="008F2286" w:rsidRDefault="004022CE" w:rsidP="004918BA">
            <w:pPr>
              <w:pStyle w:val="TAC"/>
              <w:rPr>
                <w:b/>
                <w:lang w:eastAsia="zh-CN"/>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742BDBD4"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9FED7FC" w14:textId="77777777" w:rsidR="004022CE" w:rsidRPr="008F2286" w:rsidRDefault="004022CE" w:rsidP="004918BA">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0A80D"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5DACCF1"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D3D70" w14:textId="77777777" w:rsidR="004022CE" w:rsidRPr="008F2286" w:rsidRDefault="004022CE" w:rsidP="004918BA">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184AE169"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0BB625F5"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15F52873" w14:textId="77777777" w:rsidR="004022CE" w:rsidRDefault="004022CE" w:rsidP="004022CE">
      <w:pPr>
        <w:rPr>
          <w:noProof/>
        </w:rPr>
      </w:pPr>
    </w:p>
    <w:p w14:paraId="791D70A8" w14:textId="77777777" w:rsidR="004022CE" w:rsidRPr="009C5807" w:rsidRDefault="004022CE" w:rsidP="004022CE">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22CE" w:rsidRPr="009C5807" w14:paraId="6D4885D7" w14:textId="77777777" w:rsidTr="004918BA">
        <w:tc>
          <w:tcPr>
            <w:tcW w:w="2122" w:type="dxa"/>
            <w:shd w:val="clear" w:color="auto" w:fill="auto"/>
          </w:tcPr>
          <w:p w14:paraId="7977D5AA" w14:textId="77777777" w:rsidR="004022CE" w:rsidRPr="009C5807" w:rsidRDefault="004022CE" w:rsidP="004918B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54CC5AF" w14:textId="77777777" w:rsidR="004022CE" w:rsidRPr="009C5807" w:rsidRDefault="004022CE" w:rsidP="004918BA">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4022CE" w:rsidRPr="009C5807" w14:paraId="72CF2EAE" w14:textId="77777777" w:rsidTr="004918BA">
        <w:tc>
          <w:tcPr>
            <w:tcW w:w="2122" w:type="dxa"/>
            <w:shd w:val="clear" w:color="auto" w:fill="auto"/>
          </w:tcPr>
          <w:p w14:paraId="12437CF3" w14:textId="77777777" w:rsidR="004022CE" w:rsidRPr="009C5807" w:rsidRDefault="004022CE" w:rsidP="004918BA">
            <w:pPr>
              <w:pStyle w:val="TAC"/>
            </w:pPr>
            <w:r w:rsidRPr="009C5807">
              <w:t>No DRX</w:t>
            </w:r>
          </w:p>
        </w:tc>
        <w:tc>
          <w:tcPr>
            <w:tcW w:w="7119" w:type="dxa"/>
            <w:shd w:val="clear" w:color="auto" w:fill="auto"/>
          </w:tcPr>
          <w:p w14:paraId="421D22DC" w14:textId="77777777" w:rsidR="004022CE" w:rsidRPr="009C5807" w:rsidRDefault="004022CE" w:rsidP="004918BA">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24C58630" w14:textId="77777777" w:rsidTr="004918BA">
        <w:tc>
          <w:tcPr>
            <w:tcW w:w="2122" w:type="dxa"/>
            <w:shd w:val="clear" w:color="auto" w:fill="auto"/>
          </w:tcPr>
          <w:p w14:paraId="113EC479" w14:textId="77777777" w:rsidR="004022CE" w:rsidRPr="009C5807" w:rsidRDefault="004022CE" w:rsidP="004918B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401CB" w14:textId="77777777" w:rsidR="004022CE" w:rsidRPr="009C5807" w:rsidRDefault="004022CE" w:rsidP="004918BA">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CB5DBAF" w14:textId="77777777" w:rsidTr="004918BA">
        <w:tc>
          <w:tcPr>
            <w:tcW w:w="2122" w:type="dxa"/>
            <w:shd w:val="clear" w:color="auto" w:fill="auto"/>
          </w:tcPr>
          <w:p w14:paraId="48B9B72E" w14:textId="77777777" w:rsidR="004022CE" w:rsidRPr="009C5807" w:rsidRDefault="004022CE" w:rsidP="004918BA">
            <w:pPr>
              <w:pStyle w:val="TAC"/>
              <w:rPr>
                <w:b/>
              </w:rPr>
            </w:pPr>
            <w:r w:rsidRPr="009C5807">
              <w:t>DRX cycle &gt; 320ms</w:t>
            </w:r>
          </w:p>
        </w:tc>
        <w:tc>
          <w:tcPr>
            <w:tcW w:w="7119" w:type="dxa"/>
            <w:shd w:val="clear" w:color="auto" w:fill="auto"/>
          </w:tcPr>
          <w:p w14:paraId="17B52E17" w14:textId="77777777" w:rsidR="004022CE" w:rsidRPr="009C5807" w:rsidRDefault="004022CE" w:rsidP="004918BA">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F6F4E5B" w14:textId="77777777" w:rsidTr="004918BA">
        <w:tc>
          <w:tcPr>
            <w:tcW w:w="9241" w:type="dxa"/>
            <w:gridSpan w:val="2"/>
            <w:shd w:val="clear" w:color="auto" w:fill="auto"/>
          </w:tcPr>
          <w:p w14:paraId="07B98C50" w14:textId="77777777" w:rsidR="004022CE" w:rsidRDefault="004022CE" w:rsidP="004918BA">
            <w:pPr>
              <w:pStyle w:val="TAN"/>
            </w:pPr>
            <w:r w:rsidRPr="009C5807">
              <w:t>NOTE 1:</w:t>
            </w:r>
            <w:r>
              <w:tab/>
            </w:r>
            <w:r w:rsidRPr="009C5807">
              <w:t>DRX or non DRX requirements apply according to the conditions described in clause 3.6.1</w:t>
            </w:r>
          </w:p>
          <w:p w14:paraId="74489454" w14:textId="77777777" w:rsidR="004022CE" w:rsidRPr="008D4FE8" w:rsidRDefault="004022CE" w:rsidP="004918BA">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0A999A31" w14:textId="77777777" w:rsidR="00456798" w:rsidRPr="004022CE" w:rsidRDefault="00456798" w:rsidP="00DA50B0">
      <w:pPr>
        <w:jc w:val="center"/>
        <w:rPr>
          <w:noProof/>
          <w:color w:val="FF0000"/>
        </w:rPr>
      </w:pPr>
    </w:p>
    <w:p w14:paraId="745ECCE3" w14:textId="06AF3AAF"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860DA9">
        <w:rPr>
          <w:noProof/>
          <w:color w:val="FF0000"/>
        </w:rPr>
        <w:t>1</w:t>
      </w:r>
      <w:r w:rsidR="00860DA9" w:rsidRPr="00860DA9">
        <w:rPr>
          <w:noProof/>
          <w:color w:val="FF0000"/>
          <w:vertAlign w:val="superscript"/>
        </w:rPr>
        <w:t>st</w:t>
      </w:r>
      <w:r w:rsidR="00860DA9">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5181E379" w:rsidR="00BE25B8" w:rsidRDefault="00BE25B8" w:rsidP="00BE25B8">
      <w:pPr>
        <w:jc w:val="center"/>
        <w:rPr>
          <w:noProof/>
          <w:color w:val="FF0000"/>
        </w:rPr>
      </w:pPr>
      <w:r w:rsidRPr="004C3F88">
        <w:rPr>
          <w:rFonts w:hint="eastAsia"/>
          <w:noProof/>
          <w:color w:val="FF0000"/>
        </w:rPr>
        <w:lastRenderedPageBreak/>
        <w:t>&lt;</w:t>
      </w:r>
      <w:r w:rsidRPr="004C3F88">
        <w:rPr>
          <w:noProof/>
          <w:color w:val="FF0000"/>
        </w:rPr>
        <w:t>Start of the</w:t>
      </w:r>
      <w:r w:rsidR="00FD6CA3">
        <w:rPr>
          <w:noProof/>
          <w:color w:val="FF0000"/>
        </w:rPr>
        <w:t xml:space="preserve"> </w:t>
      </w:r>
      <w:r w:rsidR="00860DA9">
        <w:rPr>
          <w:noProof/>
          <w:color w:val="FF0000"/>
        </w:rPr>
        <w:t>2</w:t>
      </w:r>
      <w:r w:rsidR="00860DA9" w:rsidRPr="00860DA9">
        <w:rPr>
          <w:noProof/>
          <w:color w:val="FF0000"/>
          <w:vertAlign w:val="superscript"/>
        </w:rPr>
        <w:t>nd</w:t>
      </w:r>
      <w:r w:rsidR="00860DA9">
        <w:rPr>
          <w:noProof/>
          <w:color w:val="FF0000"/>
        </w:rPr>
        <w:t xml:space="preserve"> </w:t>
      </w:r>
      <w:r w:rsidRPr="004C3F88">
        <w:rPr>
          <w:noProof/>
          <w:color w:val="FF0000"/>
        </w:rPr>
        <w:t>change&gt;</w:t>
      </w:r>
    </w:p>
    <w:p w14:paraId="3CC4E5B7" w14:textId="77777777" w:rsidR="004022CE" w:rsidRDefault="004022CE" w:rsidP="004022CE">
      <w:pPr>
        <w:pStyle w:val="Heading4"/>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68AD7718" w14:textId="77777777" w:rsidR="004022CE" w:rsidRPr="00B36511" w:rsidRDefault="004022CE" w:rsidP="004022CE">
      <w:pPr>
        <w:rPr>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61BEB6D9" w14:textId="5DDF5D8B" w:rsidR="004022CE" w:rsidRDefault="004022CE" w:rsidP="004022CE">
      <w:pPr>
        <w:rPr>
          <w:lang w:val="en-US"/>
        </w:rPr>
      </w:pPr>
      <w:r>
        <w:rPr>
          <w:lang w:val="en-US"/>
        </w:rPr>
        <w:t xml:space="preserve">The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based on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apply provided that UE </w:t>
      </w:r>
      <w:r>
        <w:t xml:space="preserve">supports </w:t>
      </w:r>
      <w:ins w:id="16" w:author="MTK - Ato Yu" w:date="2023-05-25T14:17:00Z">
        <w:r w:rsidR="00B17E69" w:rsidRPr="004B3EE9">
          <w:t>ncsg-</w:t>
        </w:r>
      </w:ins>
      <w:ins w:id="17" w:author="MTK - Ato Yu" w:date="2023-05-14T11:02:00Z">
        <w:r w:rsidRPr="004918BA">
          <w:rPr>
            <w:i/>
            <w:iCs/>
          </w:rPr>
          <w:t>SymbolLevelScheduleRestrictionInter-r17</w:t>
        </w:r>
      </w:ins>
      <w:del w:id="18" w:author="MTK - Ato Yu" w:date="2023-05-14T11:02:00Z">
        <w:r w:rsidDel="003740FC">
          <w:delText>[capability for</w:delText>
        </w:r>
        <w:r w:rsidRPr="00641131" w:rsidDel="003740FC">
          <w:rPr>
            <w:i/>
            <w:iCs/>
          </w:rPr>
          <w:delText xml:space="preserve"> </w:delText>
        </w:r>
        <w:r w:rsidRPr="00F951A9" w:rsidDel="003740FC">
          <w:rPr>
            <w:i/>
            <w:iCs/>
          </w:rPr>
          <w:delText>deriveSSB-IndexFromCellInter-r17</w:delText>
        </w:r>
        <w:r w:rsidDel="003740FC">
          <w:delText>]</w:delText>
        </w:r>
      </w:del>
      <w:r>
        <w:t>. If UE does not support</w:t>
      </w:r>
      <w:del w:id="19" w:author="MTK - Ato Yu" w:date="2023-05-14T11:02:00Z">
        <w:r w:rsidDel="003740FC">
          <w:delText>s</w:delText>
        </w:r>
      </w:del>
      <w:r>
        <w:t xml:space="preserve"> </w:t>
      </w:r>
      <w:ins w:id="20" w:author="MTK - Ato Yu" w:date="2023-05-25T14:17:00Z">
        <w:r w:rsidR="00B17E69" w:rsidRPr="004B3EE9">
          <w:rPr>
            <w:i/>
            <w:iCs/>
          </w:rPr>
          <w:t>ncsg-</w:t>
        </w:r>
      </w:ins>
      <w:ins w:id="21" w:author="MTK - Ato Yu" w:date="2023-05-14T10:30:00Z">
        <w:r w:rsidRPr="004918BA">
          <w:rPr>
            <w:i/>
            <w:iCs/>
          </w:rPr>
          <w:t>SymbolLevelScheduleRestrictionInter-r17</w:t>
        </w:r>
      </w:ins>
      <w:del w:id="22" w:author="MTK - Ato Yu" w:date="2023-05-14T10:30:00Z">
        <w:r w:rsidDel="003F61F0">
          <w:delText>[capability for</w:delText>
        </w:r>
        <w:r w:rsidRPr="00641131" w:rsidDel="003F61F0">
          <w:rPr>
            <w:i/>
            <w:iCs/>
          </w:rPr>
          <w:delText xml:space="preserve"> </w:delText>
        </w:r>
        <w:r w:rsidRPr="00F951A9" w:rsidDel="003F61F0">
          <w:rPr>
            <w:i/>
            <w:iCs/>
          </w:rPr>
          <w:delText>deriveSSB-IndexFromCellInter-r17</w:delText>
        </w:r>
        <w:r w:rsidDel="003F61F0">
          <w:delText>]</w:delText>
        </w:r>
      </w:del>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apply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r w:rsidRPr="005B25DA">
        <w:rPr>
          <w:lang w:val="en-US"/>
        </w:rPr>
        <w:t xml:space="preserve"> </w:t>
      </w:r>
    </w:p>
    <w:p w14:paraId="6C798895" w14:textId="77777777" w:rsidR="004022CE" w:rsidRPr="005B25DA" w:rsidDel="0081338A" w:rsidRDefault="004022CE" w:rsidP="004022CE">
      <w:pPr>
        <w:rPr>
          <w:del w:id="23" w:author="MTK - Ato Yu" w:date="2023-05-14T11:05:00Z"/>
          <w:lang w:val="en-US"/>
        </w:rPr>
      </w:pPr>
      <w:del w:id="24" w:author="MTK - Ato Yu" w:date="2023-05-14T11:05:00Z">
        <w:r w:rsidRPr="005B25DA" w:rsidDel="0081338A">
          <w:rPr>
            <w:lang w:val="en-US"/>
          </w:rPr>
          <w:delText>[An MO is considered as without frame boundary alignment when deriving scheduling restriction if any of the following alignment enablement conditions applicable to the MO are not satisfied:</w:delText>
        </w:r>
      </w:del>
    </w:p>
    <w:p w14:paraId="0D79AF99" w14:textId="77777777" w:rsidR="004022CE" w:rsidRPr="005B25DA" w:rsidDel="0081338A" w:rsidRDefault="004022CE" w:rsidP="004022CE">
      <w:pPr>
        <w:rPr>
          <w:del w:id="25" w:author="MTK - Ato Yu" w:date="2023-05-14T11:05:00Z"/>
          <w:i/>
          <w:iCs/>
          <w:lang w:val="en-US"/>
        </w:rPr>
      </w:pPr>
      <w:del w:id="26" w:author="MTK - Ato Yu" w:date="2023-05-14T11:05:00Z">
        <w:r w:rsidRPr="005B25DA" w:rsidDel="0081338A">
          <w:rPr>
            <w:i/>
            <w:iCs/>
            <w:lang w:val="en-US"/>
          </w:rPr>
          <w:delText>Editor note: conditions are under discussion</w:delText>
        </w:r>
        <w:r w:rsidRPr="005B25DA" w:rsidDel="0081338A">
          <w:rPr>
            <w:lang w:val="en-US"/>
          </w:rPr>
          <w:delText>]</w:delText>
        </w:r>
      </w:del>
    </w:p>
    <w:p w14:paraId="1052309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3C1FBB12" w14:textId="77777777" w:rsidR="004022CE" w:rsidRPr="00B36511" w:rsidRDefault="004022CE" w:rsidP="004022CE">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85878AF" w14:textId="77777777" w:rsidR="004022CE" w:rsidRPr="008F7586" w:rsidRDefault="004022CE" w:rsidP="004022CE">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651A8E90" w14:textId="77777777" w:rsidR="004022CE" w:rsidRPr="005B25DA" w:rsidRDefault="004022CE" w:rsidP="004022CE">
      <w:pPr>
        <w:pStyle w:val="B1"/>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proofErr w:type="spellStart"/>
      <w:r w:rsidRPr="005B25DA">
        <w:rPr>
          <w:i/>
          <w:iCs/>
          <w:lang w:val="en-US"/>
        </w:rPr>
        <w:t>i</w:t>
      </w:r>
      <w:proofErr w:type="spellEnd"/>
      <w:del w:id="27" w:author="MTK - Ato Yu" w:date="2023-05-14T11:05:00Z">
        <w:r w:rsidRPr="005B25DA" w:rsidDel="0081338A">
          <w:rPr>
            <w:lang w:val="en-US"/>
          </w:rPr>
          <w:delText>, [and the alignment enabling conditions are satisfied.]</w:delText>
        </w:r>
      </w:del>
      <w:ins w:id="28" w:author="MTK - Ato Yu" w:date="2023-05-14T11:05:00Z">
        <w:r>
          <w:rPr>
            <w:lang w:val="en-US"/>
          </w:rPr>
          <w:t>.</w:t>
        </w:r>
      </w:ins>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46DC24F8"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29"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5B25DA">
        <w:rPr>
          <w:lang w:val="en-US"/>
        </w:rPr>
        <w:t>,</w:t>
      </w:r>
    </w:p>
    <w:p w14:paraId="06832533" w14:textId="77777777" w:rsidR="004022CE" w:rsidRPr="00B36511" w:rsidRDefault="004022CE" w:rsidP="004022CE">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7036C69A" w14:textId="77777777" w:rsidR="004022CE" w:rsidRPr="005B25DA" w:rsidRDefault="004022CE" w:rsidP="004022CE">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06E012E"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30" w:author="MTK - Ato Yu" w:date="2023-05-14T11:06:00Z">
        <w:r w:rsidRPr="005B25DA" w:rsidDel="0081338A">
          <w:rPr>
            <w:lang w:val="en-US"/>
          </w:rPr>
          <w:delText>, [and the alignment enabling conditions are satisfied.]</w:delText>
        </w:r>
      </w:del>
      <w:ins w:id="31"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172FDF4F" w14:textId="77777777" w:rsidR="004022CE" w:rsidRPr="00B36511" w:rsidRDefault="004022CE" w:rsidP="004022CE">
      <w:pPr>
        <w:pStyle w:val="B1"/>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32"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2296A9E0" w14:textId="77777777" w:rsidR="004022CE" w:rsidRPr="00B36511" w:rsidRDefault="004022CE" w:rsidP="004022CE">
      <w:pPr>
        <w:rPr>
          <w:lang w:val="en-US"/>
        </w:rPr>
      </w:pPr>
    </w:p>
    <w:p w14:paraId="08FFC2FE" w14:textId="77777777" w:rsidR="004022CE" w:rsidRPr="00B36511" w:rsidRDefault="004022CE" w:rsidP="004022CE">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56E8467A" w14:textId="77777777" w:rsidR="004022CE" w:rsidRPr="00B36511" w:rsidRDefault="004022CE" w:rsidP="004022CE">
      <w:r w:rsidRPr="00B36511">
        <w:lastRenderedPageBreak/>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27E4A15B" w14:textId="77777777" w:rsidR="004022CE" w:rsidRPr="00B36511" w:rsidRDefault="004022CE" w:rsidP="004022CE">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90EF8E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1E705FE9" w14:textId="77777777" w:rsidR="004022CE" w:rsidRPr="00923850" w:rsidRDefault="004022CE" w:rsidP="004022CE">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581C2FE1" w14:textId="77777777" w:rsidR="004022CE" w:rsidRPr="00BC17E0" w:rsidRDefault="004022CE" w:rsidP="004022CE">
      <w:pPr>
        <w:rPr>
          <w:rFonts w:eastAsia="SimSun"/>
        </w:rPr>
      </w:pPr>
      <w:r w:rsidRPr="00923850">
        <w:rPr>
          <w:lang w:eastAsia="zh-TW"/>
        </w:rPr>
        <w:t>Editor’s note: FFS when target frequency layer to be measured is on the different band but with overlapped spectrum with UE’s serving cell(s)</w:t>
      </w:r>
    </w:p>
    <w:p w14:paraId="4C65BA75" w14:textId="77777777" w:rsidR="004022CE" w:rsidRPr="005B25DA" w:rsidRDefault="004022CE" w:rsidP="004022CE">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5AEEDAC"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33" w:author="MTK - Ato Yu" w:date="2023-05-14T11:06:00Z">
        <w:r w:rsidRPr="005B25DA" w:rsidDel="0081338A">
          <w:rPr>
            <w:lang w:val="en-US"/>
          </w:rPr>
          <w:delText>, [and the alignment enabling conditions are satisfied.]</w:delText>
        </w:r>
      </w:del>
      <w:ins w:id="34" w:author="MTK - Ato Yu" w:date="2023-05-14T11:06:00Z">
        <w:r>
          <w:rPr>
            <w:lang w:val="en-US"/>
          </w:rPr>
          <w:t>.</w:t>
        </w:r>
      </w:ins>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2E0D126"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35" w:author="MTK - Ato Yu" w:date="2023-05-14T11:06:00Z">
        <w:r w:rsidRPr="005B25DA" w:rsidDel="0081338A">
          <w:rPr>
            <w:lang w:val="en-US"/>
          </w:rPr>
          <w:delText>[or the alignment enabling conditions are not satisfied],</w:delText>
        </w:r>
      </w:del>
    </w:p>
    <w:p w14:paraId="15C48DC7" w14:textId="77777777" w:rsidR="004022CE" w:rsidRPr="00B36511" w:rsidRDefault="004022CE" w:rsidP="004022CE">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307FBF25" w14:textId="77777777" w:rsidR="004022CE" w:rsidRDefault="004022CE" w:rsidP="004022CE">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2FD4BC98" w14:textId="77777777" w:rsidR="004022CE" w:rsidRPr="00B36511" w:rsidRDefault="004022CE" w:rsidP="004022CE">
      <w:pPr>
        <w:rPr>
          <w:lang w:val="en-US"/>
        </w:rPr>
      </w:pPr>
    </w:p>
    <w:p w14:paraId="0F53D802" w14:textId="77777777" w:rsidR="004022CE" w:rsidRDefault="004022CE" w:rsidP="004022CE">
      <w:pPr>
        <w:pStyle w:val="Heading5"/>
      </w:pPr>
      <w:r w:rsidRPr="009C5807">
        <w:t>9.</w:t>
      </w:r>
      <w:r>
        <w:t>3</w:t>
      </w:r>
      <w:r w:rsidRPr="009C5807">
        <w:t>.</w:t>
      </w:r>
      <w:r>
        <w:rPr>
          <w:lang w:eastAsia="zh-CN"/>
        </w:rPr>
        <w:t>10</w:t>
      </w:r>
      <w:r w:rsidRPr="009C5807">
        <w:t>.</w:t>
      </w:r>
      <w:r>
        <w:t>3</w:t>
      </w:r>
      <w:r w:rsidRPr="009C5807">
        <w:t>.3</w:t>
      </w:r>
      <w:r w:rsidRPr="009C5807">
        <w:tab/>
        <w:t>Scheduling availability of UE performing measurements on FR2</w:t>
      </w:r>
    </w:p>
    <w:p w14:paraId="1E926E77" w14:textId="77777777" w:rsidR="004022CE" w:rsidRPr="00B36511" w:rsidRDefault="004022CE" w:rsidP="004022CE">
      <w:r w:rsidRPr="00B36511">
        <w:t>When</w:t>
      </w:r>
      <w:r w:rsidRPr="00B36511">
        <w:rPr>
          <w:lang w:eastAsia="zh-CN"/>
        </w:rPr>
        <w:t xml:space="preserve"> (1) UE does not support IBM between </w:t>
      </w:r>
      <w:r w:rsidRPr="00B36511">
        <w:t xml:space="preserve">target measurement band and serving cell’s band(s) nor </w:t>
      </w:r>
      <w:proofErr w:type="spellStart"/>
      <w:r w:rsidRPr="00B36511">
        <w:rPr>
          <w:i/>
          <w:iCs/>
          <w:lang w:eastAsia="zh-CN"/>
        </w:rPr>
        <w:t>simultaneousRxTxInterBandCA</w:t>
      </w:r>
      <w:proofErr w:type="spellEnd"/>
      <w:r w:rsidRPr="00B36511">
        <w:t xml:space="preserve">, or (2) </w:t>
      </w:r>
      <w:r w:rsidRPr="00B36511">
        <w:rPr>
          <w:lang w:eastAsia="zh-CN"/>
        </w:rPr>
        <w:t xml:space="preserve">target measurement and a serving cell are on the same band, </w:t>
      </w:r>
      <w:r w:rsidRPr="00B36511">
        <w:t>the following scheduling restriction applies to the serving cell due to SS-RSRP or SS-SINR measurement on an FR2 inter-frequency cell with NCSG</w:t>
      </w:r>
      <w:r w:rsidRPr="00B36511">
        <w:rPr>
          <w:rFonts w:ascii="新細明體" w:eastAsia="新細明體" w:hAnsi="新細明體" w:hint="eastAsia"/>
          <w:lang w:eastAsia="zh-TW"/>
        </w:rPr>
        <w:t>:</w:t>
      </w:r>
    </w:p>
    <w:p w14:paraId="72A4855F"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2C9D8BEB"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proofErr w:type="spellStart"/>
      <w:r w:rsidRPr="00B36511">
        <w:rPr>
          <w:i/>
          <w:iCs/>
          <w:lang w:val="en-US"/>
        </w:rPr>
        <w:t>i</w:t>
      </w:r>
      <w:proofErr w:type="spellEnd"/>
      <w:del w:id="36" w:author="MTK - Ato Yu" w:date="2023-05-14T11:06:00Z">
        <w:r w:rsidRPr="00B36511" w:rsidDel="0081338A">
          <w:rPr>
            <w:lang w:val="en-US"/>
          </w:rPr>
          <w:delText>, [and the alignment enabling conditions are satisfied.]</w:delText>
        </w:r>
      </w:del>
      <w:ins w:id="37"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330D7A55"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38" w:author="MTK - Ato Yu" w:date="2023-05-14T11:06: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271ADF0E"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CEBDD33" w14:textId="77777777" w:rsidR="004022CE" w:rsidRPr="00B36511" w:rsidRDefault="004022CE" w:rsidP="004022CE">
      <w:pPr>
        <w:pStyle w:val="B1"/>
        <w:rPr>
          <w:lang w:val="en-US"/>
        </w:rPr>
      </w:pPr>
      <w:r>
        <w:rPr>
          <w:lang w:val="en-US"/>
        </w:rPr>
        <w:lastRenderedPageBreak/>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0F91C173"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proofErr w:type="spellStart"/>
      <w:r w:rsidRPr="00B36511">
        <w:rPr>
          <w:i/>
          <w:iCs/>
          <w:lang w:val="en-US"/>
        </w:rPr>
        <w:t>i</w:t>
      </w:r>
      <w:proofErr w:type="spellEnd"/>
      <w:del w:id="39" w:author="MTK - Ato Yu" w:date="2023-05-14T11:07:00Z">
        <w:r w:rsidRPr="00B36511" w:rsidDel="0081338A">
          <w:rPr>
            <w:lang w:val="en-US"/>
          </w:rPr>
          <w:delText>, [and the alignment enabling conditions are satisfied.]</w:delText>
        </w:r>
      </w:del>
      <w:ins w:id="40"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5B71D09"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41" w:author="MTK - Ato Yu" w:date="2023-05-14T11:07: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3CE1CE51" w14:textId="77777777" w:rsidR="004022CE" w:rsidRPr="00FD66B1" w:rsidRDefault="004022CE" w:rsidP="004022CE">
      <w:pPr>
        <w:rPr>
          <w:rFonts w:eastAsia="SimSun"/>
        </w:rPr>
      </w:pPr>
      <w:r w:rsidRPr="00FD66B1">
        <w:rPr>
          <w:rFonts w:eastAsia="SimSun"/>
        </w:rPr>
        <w:t>When</w:t>
      </w:r>
      <w:r w:rsidRPr="00FD66B1">
        <w:rPr>
          <w:rFonts w:eastAsia="SimSun"/>
          <w:lang w:eastAsia="zh-CN"/>
        </w:rPr>
        <w:t xml:space="preserve"> UE does n</w:t>
      </w:r>
      <w:r w:rsidRPr="00FD66B1">
        <w:rPr>
          <w:rFonts w:eastAsia="SimSun" w:hint="eastAsia"/>
          <w:lang w:eastAsia="zh-CN"/>
        </w:rPr>
        <w:t>o</w:t>
      </w:r>
      <w:r w:rsidRPr="00FD66B1">
        <w:rPr>
          <w:rFonts w:eastAsia="SimSun"/>
          <w:lang w:eastAsia="zh-CN"/>
        </w:rPr>
        <w:t xml:space="preserve">t support IBM between </w:t>
      </w:r>
      <w:r w:rsidRPr="00FD66B1">
        <w:rPr>
          <w:rFonts w:eastAsia="SimSun"/>
        </w:rPr>
        <w:t xml:space="preserve">target measurement band and serving cell’s band(s) </w:t>
      </w:r>
      <w:r w:rsidRPr="00FD66B1">
        <w:rPr>
          <w:rFonts w:eastAsia="SimSun" w:hint="eastAsia"/>
          <w:lang w:eastAsia="zh-CN"/>
        </w:rPr>
        <w:t>but</w:t>
      </w:r>
      <w:r w:rsidRPr="00FD66B1">
        <w:rPr>
          <w:rFonts w:eastAsia="SimSun"/>
        </w:rPr>
        <w:t xml:space="preserve"> supports </w:t>
      </w:r>
      <w:proofErr w:type="spellStart"/>
      <w:r w:rsidRPr="00FD66B1">
        <w:rPr>
          <w:rFonts w:eastAsia="SimSun"/>
          <w:i/>
          <w:iCs/>
          <w:lang w:eastAsia="zh-CN"/>
        </w:rPr>
        <w:t>simultaneousRxTxInterBandCA</w:t>
      </w:r>
      <w:proofErr w:type="spellEnd"/>
      <w:r w:rsidRPr="00FD66B1">
        <w:rPr>
          <w:rFonts w:eastAsia="SimSun"/>
        </w:rPr>
        <w:t>, the following scheduling restriction applies to the serving cell due to SS-RSRP or SS-SINR measurement on an FR2 inter-frequency cell with NCSG</w:t>
      </w:r>
    </w:p>
    <w:p w14:paraId="3DB4D06B" w14:textId="77777777" w:rsidR="004022CE" w:rsidRPr="008F7586" w:rsidRDefault="004022CE" w:rsidP="004022CE">
      <w:pPr>
        <w:pStyle w:val="B1"/>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5CAC6E4A" w14:textId="77777777" w:rsidR="004022CE" w:rsidRPr="008F7586" w:rsidRDefault="004022CE" w:rsidP="004022CE">
      <w:pPr>
        <w:pStyle w:val="B2"/>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proofErr w:type="spellStart"/>
      <w:r w:rsidRPr="008F7586">
        <w:rPr>
          <w:i/>
          <w:iCs/>
          <w:lang w:val="en-US"/>
        </w:rPr>
        <w:t>i</w:t>
      </w:r>
      <w:proofErr w:type="spellEnd"/>
      <w:del w:id="42" w:author="MTK - Ato Yu" w:date="2023-05-14T11:07:00Z">
        <w:r w:rsidRPr="008F7586" w:rsidDel="0081338A">
          <w:rPr>
            <w:lang w:val="en-US"/>
          </w:rPr>
          <w:delText>, [and the alignment enabling conditions are satisfied.]</w:delText>
        </w:r>
      </w:del>
      <w:ins w:id="43" w:author="MTK - Ato Yu" w:date="2023-05-14T11:07:00Z">
        <w:r>
          <w:rPr>
            <w:lang w:val="en-US"/>
          </w:rPr>
          <w:t>.</w:t>
        </w:r>
      </w:ins>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5E0FE96B" w14:textId="77777777" w:rsidR="004022CE" w:rsidRPr="00B36511" w:rsidRDefault="004022CE" w:rsidP="004022CE">
      <w:pPr>
        <w:pStyle w:val="B2"/>
        <w:rPr>
          <w:lang w:val="en-US"/>
        </w:rPr>
      </w:pPr>
      <w:r w:rsidRPr="008F7586">
        <w:rPr>
          <w:lang w:val="en-US"/>
        </w:rPr>
        <w:t>-</w:t>
      </w:r>
      <w:r w:rsidRPr="008F7586">
        <w:rPr>
          <w:lang w:val="en-US"/>
        </w:rPr>
        <w:tab/>
        <w:t xml:space="preserve">serving cell symbols fully or partially overlap with SMTC window for MO </w:t>
      </w:r>
      <w:proofErr w:type="spellStart"/>
      <w:r w:rsidRPr="008F7586">
        <w:rPr>
          <w:i/>
          <w:iCs/>
          <w:lang w:val="en-US"/>
        </w:rPr>
        <w:t>i</w:t>
      </w:r>
      <w:proofErr w:type="spellEnd"/>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proofErr w:type="spellStart"/>
      <w:r w:rsidRPr="008F7586">
        <w:rPr>
          <w:i/>
          <w:iCs/>
          <w:lang w:val="en-US"/>
        </w:rPr>
        <w:t>i</w:t>
      </w:r>
      <w:proofErr w:type="spellEnd"/>
      <w:del w:id="44" w:author="MTK - Ato Yu" w:date="2023-05-14T11:07:00Z">
        <w:r w:rsidRPr="008F7586" w:rsidDel="0081338A">
          <w:rPr>
            <w:i/>
            <w:iCs/>
            <w:lang w:val="en-US"/>
          </w:rPr>
          <w:delText xml:space="preserve">, </w:delText>
        </w:r>
        <w:r w:rsidRPr="008F7586" w:rsidDel="0081338A">
          <w:rPr>
            <w:lang w:val="en-US"/>
          </w:rPr>
          <w:delText>[or the alignment enabling conditions are not satisfied]</w:delText>
        </w:r>
      </w:del>
      <w:r w:rsidRPr="008F7586">
        <w:rPr>
          <w:lang w:val="en-US"/>
        </w:rPr>
        <w:t>,</w:t>
      </w:r>
    </w:p>
    <w:p w14:paraId="237A943A"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30952D31" w14:textId="77777777" w:rsidR="004022CE" w:rsidRPr="005B25DA" w:rsidRDefault="004022CE" w:rsidP="004022CE">
      <w:pPr>
        <w:pStyle w:val="B1"/>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65F38C83"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45" w:author="MTK - Ato Yu" w:date="2023-05-14T11:07:00Z">
        <w:r w:rsidRPr="005B25DA" w:rsidDel="0081338A">
          <w:rPr>
            <w:lang w:val="en-US"/>
          </w:rPr>
          <w:delText>, [and the alignment enabling conditions are satisfied.]</w:delText>
        </w:r>
      </w:del>
      <w:ins w:id="46"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rFonts w:eastAsia="SimSun"/>
          <w:bCs/>
          <w:iCs/>
          <w:lang w:val="en-US"/>
        </w:rPr>
        <w:t xml:space="preserve"> </w:t>
      </w:r>
      <w:r w:rsidRPr="00DC447F">
        <w:rPr>
          <w:rFonts w:eastAsia="SimSun"/>
          <w:bCs/>
          <w:iCs/>
          <w:lang w:val="en-US"/>
        </w:rPr>
        <w:t>clause 7.8.</w:t>
      </w:r>
    </w:p>
    <w:p w14:paraId="4B626404"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47" w:author="MTK - Ato Yu" w:date="2023-05-14T11:07:00Z">
        <w:r w:rsidRPr="005B25DA" w:rsidDel="0081338A">
          <w:rPr>
            <w:i/>
            <w:iCs/>
            <w:lang w:val="en-US"/>
          </w:rPr>
          <w:delText xml:space="preserve">, </w:delText>
        </w:r>
        <w:r w:rsidRPr="005B25DA" w:rsidDel="0081338A">
          <w:rPr>
            <w:lang w:val="en-US"/>
          </w:rPr>
          <w:delText>[or the alignment enabling conditions are not satisfied]</w:delText>
        </w:r>
      </w:del>
      <w:r w:rsidRPr="00B36511">
        <w:rPr>
          <w:lang w:val="en-US"/>
        </w:rPr>
        <w:t>.</w:t>
      </w:r>
    </w:p>
    <w:p w14:paraId="18A3D2E9" w14:textId="77777777" w:rsidR="004022CE" w:rsidRPr="00B36511" w:rsidRDefault="004022CE" w:rsidP="004022CE">
      <w:r w:rsidRPr="00B36511">
        <w:t>When</w:t>
      </w:r>
      <w:r w:rsidRPr="00B36511">
        <w:rPr>
          <w:lang w:eastAsia="zh-CN"/>
        </w:rPr>
        <w:t xml:space="preserve"> UE supports IBM between </w:t>
      </w:r>
      <w:r w:rsidRPr="00B36511">
        <w:t xml:space="preserve">target measurement band and serving cell’s band(s) but not </w:t>
      </w:r>
      <w:proofErr w:type="spellStart"/>
      <w:r w:rsidRPr="00B36511">
        <w:rPr>
          <w:i/>
          <w:iCs/>
          <w:lang w:eastAsia="zh-CN"/>
        </w:rPr>
        <w:t>simultaneousRxTxInterBandCA</w:t>
      </w:r>
      <w:proofErr w:type="spellEnd"/>
      <w:r w:rsidRPr="00B36511">
        <w:t>, the following scheduling restriction applies to the serving cell due to SS-RSRP or SS-SINR measurement on an FR2 inter-frequency cell with NCSG</w:t>
      </w:r>
    </w:p>
    <w:p w14:paraId="5FDEE5DF"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52582D1"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proofErr w:type="spellStart"/>
      <w:r w:rsidRPr="005B25DA">
        <w:rPr>
          <w:i/>
          <w:iCs/>
          <w:lang w:val="en-US"/>
        </w:rPr>
        <w:t>i</w:t>
      </w:r>
      <w:proofErr w:type="spellEnd"/>
      <w:del w:id="48" w:author="MTK - Ato Yu" w:date="2023-05-14T11:07:00Z">
        <w:r w:rsidRPr="005B25DA" w:rsidDel="0081338A">
          <w:rPr>
            <w:lang w:val="en-US"/>
          </w:rPr>
          <w:delText xml:space="preserve">, [and the alignment enabling conditions are </w:delText>
        </w:r>
        <w:r w:rsidRPr="005B25DA" w:rsidDel="0081338A">
          <w:rPr>
            <w:lang w:val="en-US"/>
          </w:rPr>
          <w:lastRenderedPageBreak/>
          <w:delText>satisfied.]</w:delText>
        </w:r>
      </w:del>
      <w:ins w:id="49"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r w:rsidRPr="005B25DA">
        <w:rPr>
          <w:bCs/>
          <w:iCs/>
          <w:lang w:val="en-US"/>
        </w:rPr>
        <w:t>.</w:t>
      </w:r>
    </w:p>
    <w:p w14:paraId="0B18477F"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50" w:author="MTK - Ato Yu" w:date="2023-05-14T11:08:00Z">
        <w:r w:rsidRPr="005B25DA" w:rsidDel="0081338A">
          <w:rPr>
            <w:lang w:val="en-US"/>
          </w:rPr>
          <w:delText>[or the alignment enabling conditions are not satisfied],</w:delText>
        </w:r>
      </w:del>
    </w:p>
    <w:p w14:paraId="3D7B9620"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93B0BF0"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945C682"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51" w:author="MTK - Ato Yu" w:date="2023-05-14T11:08:00Z">
        <w:r w:rsidRPr="005B25DA" w:rsidDel="0081338A">
          <w:rPr>
            <w:lang w:val="en-US"/>
          </w:rPr>
          <w:delText>, [and the alignment enabling conditions are satisfied.]</w:delText>
        </w:r>
      </w:del>
      <w:ins w:id="52" w:author="MTK - Ato Yu" w:date="2023-05-14T11:08: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04DD5EA5" w14:textId="77777777" w:rsidR="004022CE" w:rsidRPr="005B25DA" w:rsidRDefault="004022CE" w:rsidP="004022CE">
      <w:pPr>
        <w:pStyle w:val="B2"/>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53" w:author="MTK - Ato Yu" w:date="2023-05-14T11:08: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3B848555" w14:textId="77777777" w:rsidR="004022CE" w:rsidRPr="00B36511" w:rsidRDefault="004022CE" w:rsidP="004022CE">
      <w:pPr>
        <w:pStyle w:val="B1"/>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65FBD9DB" w14:textId="77777777" w:rsidR="004022CE" w:rsidRPr="00B36511" w:rsidRDefault="004022CE" w:rsidP="004022CE">
      <w:pPr>
        <w:pStyle w:val="B1"/>
        <w:rPr>
          <w:lang w:eastAsia="zh-CN"/>
        </w:rPr>
      </w:pPr>
      <w:r>
        <w:tab/>
      </w:r>
      <w:r w:rsidRPr="00B36511">
        <w:t>When</w:t>
      </w:r>
      <w:r w:rsidRPr="00B36511">
        <w:rPr>
          <w:lang w:eastAsia="zh-CN"/>
        </w:rPr>
        <w:t xml:space="preserve"> UE supports IBM between </w:t>
      </w:r>
      <w:r w:rsidRPr="00B36511">
        <w:t xml:space="preserve">target measurement band and serving cell’s band(s) and </w:t>
      </w:r>
      <w:proofErr w:type="spellStart"/>
      <w:r w:rsidRPr="00B36511">
        <w:rPr>
          <w:i/>
          <w:iCs/>
          <w:lang w:eastAsia="zh-CN"/>
        </w:rPr>
        <w:t>simultaneousRxTxInterBandCA</w:t>
      </w:r>
      <w:proofErr w:type="spellEnd"/>
      <w:r w:rsidRPr="00B36511">
        <w:rPr>
          <w:lang w:eastAsia="zh-CN"/>
        </w:rPr>
        <w:t>, no scheduling restriction applies to the serving cell.</w:t>
      </w:r>
    </w:p>
    <w:p w14:paraId="09E18772" w14:textId="77777777" w:rsidR="004022CE" w:rsidRPr="00B36511" w:rsidRDefault="004022CE" w:rsidP="004022CE">
      <w:pPr>
        <w:rPr>
          <w:lang w:eastAsia="ja-JP"/>
        </w:rPr>
      </w:pPr>
      <w:r w:rsidRPr="00B36511">
        <w:rPr>
          <w:lang w:eastAsia="ja-JP"/>
        </w:rPr>
        <w:t>If following conditions are met:</w:t>
      </w:r>
    </w:p>
    <w:p w14:paraId="2C15CE92" w14:textId="77777777" w:rsidR="004022CE" w:rsidRPr="00B36511" w:rsidRDefault="004022CE" w:rsidP="004022CE">
      <w:pPr>
        <w:pStyle w:val="B1"/>
        <w:rPr>
          <w:lang w:eastAsia="ja-JP"/>
        </w:rPr>
      </w:pPr>
      <w:r w:rsidRPr="00B36511">
        <w:rPr>
          <w:rFonts w:hint="eastAsia"/>
          <w:lang w:eastAsia="ja-JP"/>
        </w:rPr>
        <w:t>-</w:t>
      </w:r>
      <w:r w:rsidRPr="00B36511">
        <w:rPr>
          <w:lang w:eastAsia="ja-JP"/>
        </w:rPr>
        <w:tab/>
        <w:t>The UE has been notified about system information update through paging,</w:t>
      </w:r>
    </w:p>
    <w:p w14:paraId="5BA28CAE" w14:textId="77777777" w:rsidR="004022CE" w:rsidRPr="00B36511" w:rsidRDefault="004022CE" w:rsidP="004022CE">
      <w:pPr>
        <w:pStyle w:val="B1"/>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05FBE0A8" w14:textId="77777777" w:rsidR="004022CE" w:rsidRPr="00B36511" w:rsidRDefault="004022CE" w:rsidP="004022CE">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AE640A9" w14:textId="77777777" w:rsidR="004022CE" w:rsidRPr="009C5807" w:rsidRDefault="004022CE" w:rsidP="004022C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E4B4CA3" w14:textId="77777777" w:rsidR="004022CE" w:rsidRDefault="004022CE" w:rsidP="004022CE"/>
    <w:p w14:paraId="09C800BB"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.4</w:t>
      </w:r>
      <w:r w:rsidRPr="009C5807">
        <w:tab/>
        <w:t>Scheduling availability of UE performing measurements on FR1 or FR2 in case of FR1-FR2 inter-band CA</w:t>
      </w:r>
    </w:p>
    <w:p w14:paraId="58D0AE8B" w14:textId="77777777" w:rsidR="004022CE" w:rsidRPr="009C5807" w:rsidRDefault="004022CE" w:rsidP="004022C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6A18054" w14:textId="225F7320" w:rsidR="004022CE" w:rsidRPr="00C52EC9" w:rsidRDefault="004022CE" w:rsidP="00C52EC9">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52E51D78" w14:textId="6E53068E"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w:t>
      </w:r>
      <w:r w:rsidR="00C5692D">
        <w:rPr>
          <w:noProof/>
          <w:color w:val="FF0000"/>
        </w:rPr>
        <w:t xml:space="preserve"> </w:t>
      </w:r>
      <w:r w:rsidR="00860DA9">
        <w:rPr>
          <w:noProof/>
          <w:color w:val="FF0000"/>
        </w:rPr>
        <w:t>2</w:t>
      </w:r>
      <w:r w:rsidR="00860DA9" w:rsidRPr="00860DA9">
        <w:rPr>
          <w:noProof/>
          <w:color w:val="FF0000"/>
          <w:vertAlign w:val="superscript"/>
        </w:rPr>
        <w:t>nd</w:t>
      </w:r>
      <w:r w:rsidR="00860DA9">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4203C5C4" w:rsidR="00BE25B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sidR="00860DA9">
        <w:rPr>
          <w:noProof/>
          <w:color w:val="FF0000"/>
        </w:rPr>
        <w:t>3</w:t>
      </w:r>
      <w:r w:rsidR="00860DA9" w:rsidRPr="00860DA9">
        <w:rPr>
          <w:noProof/>
          <w:color w:val="FF0000"/>
          <w:vertAlign w:val="superscript"/>
        </w:rPr>
        <w:t>rd</w:t>
      </w:r>
      <w:r w:rsidR="00860DA9">
        <w:rPr>
          <w:noProof/>
          <w:color w:val="FF0000"/>
        </w:rPr>
        <w:t xml:space="preserve"> </w:t>
      </w:r>
      <w:r w:rsidRPr="004C3F88">
        <w:rPr>
          <w:noProof/>
          <w:color w:val="FF0000"/>
        </w:rPr>
        <w:t>change&gt;</w:t>
      </w:r>
    </w:p>
    <w:p w14:paraId="3EE07200" w14:textId="77777777" w:rsidR="007B2115" w:rsidRPr="009C5807" w:rsidRDefault="007B2115" w:rsidP="007B2115">
      <w:pPr>
        <w:pStyle w:val="Heading4"/>
      </w:pPr>
      <w:r w:rsidRPr="009C5807">
        <w:t>9.4.2.3</w:t>
      </w:r>
      <w:r w:rsidRPr="009C5807">
        <w:tab/>
        <w:t>Requirements when DRX is used</w:t>
      </w:r>
    </w:p>
    <w:p w14:paraId="43824A95" w14:textId="77777777" w:rsidR="007B2115" w:rsidRPr="008C6DE4" w:rsidRDefault="007B2115" w:rsidP="007B2115">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w:t>
      </w:r>
      <w:r w:rsidRPr="008C6DE4">
        <w:rPr>
          <w:noProof/>
          <w:vertAlign w:val="subscript"/>
        </w:rPr>
        <w:lastRenderedPageBreak/>
        <w:t>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78741523" w14:textId="77777777" w:rsidR="007B2115" w:rsidRPr="00DA4240" w:rsidRDefault="007B2115" w:rsidP="007B2115">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185BC5D8" w14:textId="77777777" w:rsidR="007B2115" w:rsidRDefault="007B2115" w:rsidP="007B2115">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w:t>
      </w:r>
    </w:p>
    <w:p w14:paraId="13C1B920" w14:textId="3A0AC2D7" w:rsidR="007B2115" w:rsidRDefault="007B2115" w:rsidP="007B2115">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54" w:author="MTK - Ato Yu" w:date="2023-05-24T18:14:00Z">
        <w:r w:rsidDel="00832965">
          <w:rPr>
            <w:lang w:eastAsia="zh-CN"/>
          </w:rPr>
          <w:delText xml:space="preserve">those </w:delText>
        </w:r>
      </w:del>
      <w:bookmarkStart w:id="55" w:name="_Hlk134956831"/>
      <w:ins w:id="56" w:author="MTK - Ato Yu" w:date="2023-05-24T18:14:00Z">
        <w:r w:rsidR="00832965" w:rsidRPr="004B3EE9">
          <w:rPr>
            <w:lang w:eastAsia="zh-CN"/>
          </w:rPr>
          <w:t>both</w:t>
        </w:r>
        <w:r w:rsidR="00832965">
          <w:rPr>
            <w:lang w:eastAsia="zh-CN"/>
          </w:rPr>
          <w:t xml:space="preserve"> </w:t>
        </w:r>
      </w:ins>
      <w:ins w:id="57" w:author="MTK - Ato Yu" w:date="2023-05-14T11:41:00Z">
        <w:r>
          <w:rPr>
            <w:lang w:eastAsia="zh-CN"/>
          </w:rPr>
          <w:t>dropped and non-dropped instances of the associated measurement gap</w:t>
        </w:r>
      </w:ins>
      <w:bookmarkEnd w:id="55"/>
      <w:del w:id="58" w:author="MTK - Ato Yu" w:date="2023-05-14T11:41:00Z">
        <w:r w:rsidDel="007B2115">
          <w:rPr>
            <w:lang w:eastAsia="zh-CN"/>
          </w:rPr>
          <w:delText>overlapped with other MG occasions</w:delText>
        </w:r>
      </w:del>
      <w:r>
        <w:rPr>
          <w:lang w:eastAsia="zh-CN"/>
        </w:rPr>
        <w:t xml:space="preserve"> within the window, and</w:t>
      </w:r>
    </w:p>
    <w:p w14:paraId="09E7C94F" w14:textId="77777777" w:rsidR="007B2115" w:rsidRDefault="007B2115" w:rsidP="007B2115">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1C229685" w14:textId="77777777" w:rsidR="007B2115" w:rsidRDefault="007B2115" w:rsidP="007B2115">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75F53658" w14:textId="77777777" w:rsidR="007B2115" w:rsidRPr="007518D4" w:rsidRDefault="007B2115" w:rsidP="007B2115">
      <w:pPr>
        <w:rPr>
          <w:lang w:eastAsia="zh-CN"/>
        </w:rPr>
      </w:pPr>
    </w:p>
    <w:p w14:paraId="5B32B97D" w14:textId="77777777" w:rsidR="007B2115" w:rsidRPr="009C5807" w:rsidRDefault="007B2115" w:rsidP="007B2115">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9C5807" w14:paraId="2D81946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02E36D" w14:textId="77777777" w:rsidR="007B2115" w:rsidRPr="009C5807" w:rsidRDefault="007B2115" w:rsidP="004918BA">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DDB9F78"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7B2115" w:rsidRPr="009C5807" w14:paraId="32E8FC6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5F2672FA" w14:textId="77777777" w:rsidR="007B2115" w:rsidRPr="009C5807" w:rsidRDefault="007B2115" w:rsidP="004918B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115D8EE" w14:textId="77777777" w:rsidR="007B2115" w:rsidRPr="009C5807" w:rsidRDefault="007B2115"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E3002D2" w14:textId="77777777" w:rsidR="007B2115" w:rsidRPr="009C5807" w:rsidRDefault="007B2115"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B2115" w:rsidRPr="009C5807" w14:paraId="3127D12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277AD2" w14:textId="77777777" w:rsidR="007B2115" w:rsidRPr="009C5807" w:rsidRDefault="007B2115" w:rsidP="004918BA">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89F92BF" w14:textId="77777777" w:rsidR="007B2115" w:rsidRPr="009C5807" w:rsidRDefault="007B2115" w:rsidP="004918BA">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CCD75AA" w14:textId="77777777" w:rsidR="007B2115" w:rsidRPr="009C5807" w:rsidRDefault="007B2115" w:rsidP="004918BA">
            <w:pPr>
              <w:pStyle w:val="TAC"/>
            </w:pPr>
            <w:r w:rsidRPr="009C5807">
              <w:t>Non-DRX requirements in clause 9.4.2.2 apply</w:t>
            </w:r>
          </w:p>
        </w:tc>
      </w:tr>
      <w:tr w:rsidR="007B2115" w:rsidRPr="009C5807" w14:paraId="4F1BBBA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F8934" w14:textId="77777777" w:rsidR="007B2115" w:rsidRPr="009C5807" w:rsidRDefault="007B2115" w:rsidP="004918BA">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208F6709" w14:textId="77777777" w:rsidR="007B2115" w:rsidRPr="009C5807" w:rsidRDefault="007B2115"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8708143" w14:textId="77777777" w:rsidR="007B2115" w:rsidRPr="009C5807" w:rsidRDefault="007B2115" w:rsidP="004918BA">
            <w:pPr>
              <w:pStyle w:val="TAC"/>
            </w:pPr>
            <w:r w:rsidRPr="009C5807">
              <w:t xml:space="preserve">7.68*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02FB25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FA1CF3" w14:textId="77777777" w:rsidR="007B2115" w:rsidRPr="009C5807" w:rsidRDefault="007B2115" w:rsidP="004918BA">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17359416" w14:textId="77777777" w:rsidR="007B2115" w:rsidRPr="009C5807" w:rsidRDefault="007B2115" w:rsidP="004918BA">
            <w:pPr>
              <w:pStyle w:val="TAC"/>
            </w:pPr>
            <w:r w:rsidRPr="009C5807">
              <w:t xml:space="preserve">6.4*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D7EC291" w14:textId="77777777" w:rsidR="007B2115" w:rsidRPr="009C5807" w:rsidRDefault="007B2115" w:rsidP="004918BA">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 xml:space="preserve"> (24*</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B2115" w:rsidRPr="009C5807" w14:paraId="1C15E0CC"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E6A78D" w14:textId="77777777" w:rsidR="007B2115" w:rsidRPr="009C5807" w:rsidRDefault="007B2115" w:rsidP="004918BA">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6B6CA41"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D79FE1A"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6FB52E26"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E5DB22D" w14:textId="77777777" w:rsidR="007B2115" w:rsidRPr="009C5807" w:rsidRDefault="007B2115" w:rsidP="004918BA">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3B892770" w14:textId="77777777" w:rsidR="007B2115" w:rsidRDefault="007B2115" w:rsidP="004918BA">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p w14:paraId="17BACB48" w14:textId="77777777" w:rsidR="007B2115" w:rsidRDefault="007B2115" w:rsidP="004918BA">
            <w:pPr>
              <w:pStyle w:val="TAN"/>
              <w:rPr>
                <w:lang w:eastAsia="zh-CN"/>
              </w:rPr>
            </w:pPr>
            <w:r w:rsidRPr="004E432E">
              <w:t>NOTE 3:</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p w14:paraId="74154997" w14:textId="77777777" w:rsidR="007B2115" w:rsidRPr="0086736F" w:rsidRDefault="007B2115" w:rsidP="004918BA">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4B8513B" w14:textId="77777777" w:rsidR="007B2115" w:rsidRDefault="007B2115" w:rsidP="007B2115"/>
    <w:p w14:paraId="7E110DC9" w14:textId="77777777" w:rsidR="007B2115" w:rsidRPr="008C6DE4" w:rsidRDefault="007B2115" w:rsidP="007B2115">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8C6DE4" w14:paraId="124C562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AD18D" w14:textId="77777777" w:rsidR="007B2115" w:rsidRPr="008C6DE4" w:rsidRDefault="007B2115"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56000A" w14:textId="77777777" w:rsidR="007B2115" w:rsidRPr="008C6DE4" w:rsidRDefault="007B2115" w:rsidP="004918BA">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7B2115" w:rsidRPr="008C6DE4" w14:paraId="68A4053F"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592CE52" w14:textId="77777777" w:rsidR="007B2115" w:rsidRPr="008C6DE4" w:rsidRDefault="007B2115"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C01EEB0" w14:textId="77777777" w:rsidR="007B2115" w:rsidRPr="008C6DE4" w:rsidRDefault="007B2115"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12EBA0B" w14:textId="77777777" w:rsidR="007B2115" w:rsidRPr="008C6DE4" w:rsidRDefault="007B2115"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B2115" w:rsidRPr="008C6DE4" w14:paraId="6DA9824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6A2623" w14:textId="77777777" w:rsidR="007B2115" w:rsidRPr="008C6DE4" w:rsidRDefault="007B2115"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E460E44" w14:textId="77777777" w:rsidR="007B2115" w:rsidRPr="008C6DE4" w:rsidRDefault="007B2115" w:rsidP="004918BA">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09E22CB" w14:textId="77777777" w:rsidR="007B2115" w:rsidRPr="008C6DE4" w:rsidRDefault="007B2115" w:rsidP="004918BA">
            <w:pPr>
              <w:pStyle w:val="TAC"/>
            </w:pPr>
            <w:r w:rsidRPr="008C6DE4">
              <w:t>Non-DRX requirements in clause 9.4.2.2 apply</w:t>
            </w:r>
          </w:p>
        </w:tc>
      </w:tr>
      <w:tr w:rsidR="007B2115" w:rsidRPr="008C6DE4" w14:paraId="03626AC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AF821BC" w14:textId="77777777" w:rsidR="007B2115" w:rsidRPr="008C6DE4" w:rsidRDefault="007B2115"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C32DC79" w14:textId="77777777" w:rsidR="007B2115" w:rsidRPr="008C6DE4" w:rsidRDefault="007B2115"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nil"/>
              <w:left w:val="single" w:sz="4" w:space="0" w:color="auto"/>
              <w:bottom w:val="nil"/>
              <w:right w:val="single" w:sz="4" w:space="0" w:color="auto"/>
            </w:tcBorders>
            <w:shd w:val="clear" w:color="auto" w:fill="auto"/>
          </w:tcPr>
          <w:p w14:paraId="0640EA1F" w14:textId="77777777" w:rsidR="007B2115" w:rsidRPr="008C6DE4" w:rsidRDefault="007B2115" w:rsidP="004918BA">
            <w:pPr>
              <w:pStyle w:val="TAC"/>
            </w:pPr>
          </w:p>
        </w:tc>
      </w:tr>
      <w:tr w:rsidR="007B2115" w:rsidRPr="008C6DE4" w14:paraId="6EB956D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A6FAA7" w14:textId="77777777" w:rsidR="007B2115" w:rsidRPr="008C6DE4" w:rsidRDefault="007B2115"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DEAD8DF"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58EB4C3" w14:textId="77777777" w:rsidR="007B2115" w:rsidRPr="008C6DE4" w:rsidRDefault="007B2115" w:rsidP="004918BA">
            <w:pPr>
              <w:pStyle w:val="TAC"/>
            </w:pPr>
          </w:p>
        </w:tc>
      </w:tr>
      <w:tr w:rsidR="007B2115" w:rsidRPr="008C6DE4" w14:paraId="0E7F12D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4519D8" w14:textId="77777777" w:rsidR="007B2115" w:rsidRPr="008C6DE4" w:rsidRDefault="007B2115"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0FD660A"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644036B1"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B2115" w:rsidRPr="008C6DE4" w14:paraId="6A2A77E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01D90E" w14:textId="77777777" w:rsidR="007B2115" w:rsidRPr="008C6DE4" w:rsidRDefault="007B2115"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2DF0D4F7" w14:textId="77777777" w:rsidR="007B2115" w:rsidRPr="008C6DE4" w:rsidRDefault="007B2115"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0B26CA45" w14:textId="77777777" w:rsidR="007B2115" w:rsidRPr="008C6DE4" w:rsidRDefault="007B2115"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8C6DE4" w14:paraId="2D05992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7CE82" w14:textId="77777777" w:rsidR="007B2115" w:rsidRPr="008C6DE4" w:rsidRDefault="007B2115"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FCA446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DAE913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B2115" w:rsidRPr="008C6DE4" w14:paraId="0E2646B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D0A95C" w14:textId="77777777" w:rsidR="007B2115" w:rsidRPr="008C6DE4" w:rsidRDefault="007B2115" w:rsidP="004918BA">
            <w:pPr>
              <w:pStyle w:val="TAN"/>
            </w:pPr>
            <w:r w:rsidRPr="008C6DE4">
              <w:t>NOTE 1:</w:t>
            </w:r>
            <w:r w:rsidRPr="008C6DE4">
              <w:tab/>
              <w:t>The time depends on the DRX cycle length.</w:t>
            </w:r>
          </w:p>
          <w:p w14:paraId="41FDF980" w14:textId="77777777" w:rsidR="007B2115" w:rsidRDefault="007B2115"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7597D7D" w14:textId="77777777" w:rsidR="007B2115" w:rsidRDefault="007B2115" w:rsidP="004918BA">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4F300405" w14:textId="77777777" w:rsidR="007B2115" w:rsidRDefault="007B2115"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01704F8" w14:textId="77777777" w:rsidR="007B2115" w:rsidRPr="008C6DE4" w:rsidRDefault="007B2115"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735276" w14:textId="77777777" w:rsidR="007B2115" w:rsidRDefault="007B2115" w:rsidP="007B2115"/>
    <w:p w14:paraId="7C2F7603" w14:textId="77777777" w:rsidR="007B2115" w:rsidRPr="009C5807" w:rsidRDefault="007B2115" w:rsidP="007B2115">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43CF568A" w14:textId="77777777" w:rsidR="007B2115" w:rsidRPr="009C5807" w:rsidRDefault="007B2115" w:rsidP="007B2115">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7B2115" w:rsidRPr="009C5807" w14:paraId="7AB1C225"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437B2F2" w14:textId="77777777" w:rsidR="007B2115" w:rsidRPr="009C5807" w:rsidRDefault="007B2115" w:rsidP="004918BA">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7D893FA"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7B2115" w:rsidRPr="009C5807" w14:paraId="2D2E7608"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0720DF7" w14:textId="77777777" w:rsidR="007B2115" w:rsidRPr="009C5807" w:rsidRDefault="007B2115" w:rsidP="004918BA">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28E6E69" w14:textId="77777777" w:rsidR="007B2115" w:rsidRPr="009C5807" w:rsidRDefault="007B2115" w:rsidP="004918BA">
            <w:pPr>
              <w:pStyle w:val="TAC"/>
            </w:pPr>
            <w:r w:rsidRPr="009C5807">
              <w:t>Non-DRX requirements in clause 9.4.2.2 apply</w:t>
            </w:r>
          </w:p>
        </w:tc>
      </w:tr>
      <w:tr w:rsidR="007B2115" w:rsidRPr="009C5807" w14:paraId="0341846A"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72DA1C" w14:textId="77777777" w:rsidR="007B2115" w:rsidRPr="009C5807" w:rsidRDefault="007B2115" w:rsidP="004918BA">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32666C5" w14:textId="77777777" w:rsidR="007B2115" w:rsidRPr="009C5807" w:rsidRDefault="007B2115" w:rsidP="004918BA">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9C5807" w14:paraId="3317DB36" w14:textId="77777777" w:rsidTr="004918B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8178C1" w14:textId="77777777" w:rsidR="007B2115" w:rsidRPr="009C5807" w:rsidRDefault="007B2115" w:rsidP="004918BA">
            <w:pPr>
              <w:pStyle w:val="TAN"/>
            </w:pPr>
            <w:r w:rsidRPr="009C5807">
              <w:t>NOTE 1:</w:t>
            </w:r>
            <w:r w:rsidRPr="009C5807">
              <w:tab/>
              <w:t>The time depends on the DRX cycle length.</w:t>
            </w:r>
          </w:p>
          <w:p w14:paraId="190237F8" w14:textId="77777777" w:rsidR="007B2115" w:rsidRDefault="007B2115" w:rsidP="004918BA">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p w14:paraId="0529E3E1" w14:textId="77777777" w:rsidR="007B2115" w:rsidRPr="009C5807" w:rsidRDefault="007B2115" w:rsidP="004918BA">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354165BF" w14:textId="77777777" w:rsidR="007B2115" w:rsidRDefault="007B2115" w:rsidP="007B2115">
      <w:pPr>
        <w:rPr>
          <w:rFonts w:cs="v4.2.0"/>
        </w:rPr>
      </w:pPr>
    </w:p>
    <w:p w14:paraId="28E91848" w14:textId="77777777" w:rsidR="007B2115" w:rsidRPr="009C5807" w:rsidRDefault="007B2115" w:rsidP="007B2115">
      <w:pPr>
        <w:rPr>
          <w:rFonts w:cs="v4.2.0"/>
        </w:rPr>
      </w:pPr>
      <w:r w:rsidRPr="009C5807">
        <w:rPr>
          <w:rFonts w:cs="v4.2.0"/>
        </w:rPr>
        <w:t>If higher layer filtering is used, an additional cell identification delay can be expected.</w:t>
      </w:r>
    </w:p>
    <w:p w14:paraId="2E73F830" w14:textId="7704FE22" w:rsidR="007B2115" w:rsidRPr="00C52EC9" w:rsidRDefault="007B2115" w:rsidP="00C52EC9">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77923667"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3</w:t>
      </w:r>
      <w:r w:rsidR="002D0449" w:rsidRPr="002D0449">
        <w:rPr>
          <w:noProof/>
          <w:color w:val="FF0000"/>
          <w:vertAlign w:val="superscript"/>
        </w:rPr>
        <w:t>rd</w:t>
      </w:r>
      <w:r w:rsidR="002D0449">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4B35B794" w:rsidR="004D547F" w:rsidRDefault="004D547F" w:rsidP="004D547F">
      <w:pPr>
        <w:jc w:val="center"/>
        <w:rPr>
          <w:noProof/>
          <w:color w:val="FF0000"/>
        </w:rPr>
      </w:pPr>
      <w:r w:rsidRPr="004C3F88">
        <w:rPr>
          <w:rFonts w:hint="eastAsia"/>
          <w:noProof/>
          <w:color w:val="FF0000"/>
        </w:rPr>
        <w:t>&lt;</w:t>
      </w:r>
      <w:r w:rsidRPr="004C3F88">
        <w:rPr>
          <w:noProof/>
          <w:color w:val="FF0000"/>
        </w:rPr>
        <w:t>Start of the</w:t>
      </w:r>
      <w:r w:rsidR="00C5692D">
        <w:rPr>
          <w:noProof/>
          <w:color w:val="FF0000"/>
        </w:rPr>
        <w:t xml:space="preserve"> </w:t>
      </w:r>
      <w:r w:rsidR="002D0449">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7FB060D0" w14:textId="77777777" w:rsidR="00755CAD" w:rsidRPr="009C5807" w:rsidRDefault="00755CAD" w:rsidP="00755CAD">
      <w:pPr>
        <w:pStyle w:val="Heading4"/>
      </w:pPr>
      <w:r w:rsidRPr="009C5807">
        <w:t>9.4.3.3</w:t>
      </w:r>
      <w:r w:rsidRPr="009C5807">
        <w:tab/>
        <w:t>Requirements when DRX is used</w:t>
      </w:r>
    </w:p>
    <w:p w14:paraId="2C7F0BC4" w14:textId="77777777" w:rsidR="00755CAD" w:rsidRPr="004A1BFA" w:rsidRDefault="00755CAD" w:rsidP="00755CAD">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0F32FF4" w14:textId="77777777" w:rsidR="00755CAD" w:rsidRPr="00DA4240" w:rsidRDefault="00755CAD" w:rsidP="00755CAD">
      <w:pPr>
        <w:ind w:left="568" w:hanging="284"/>
        <w:rPr>
          <w:rFonts w:eastAsia="SimSun"/>
          <w:lang w:eastAsia="zh-CN"/>
        </w:rPr>
      </w:pPr>
      <w:r w:rsidRPr="00DA4240">
        <w:rPr>
          <w:rFonts w:eastAsia="SimSun"/>
        </w:rPr>
        <w:lastRenderedPageBreak/>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2C835DA3" w14:textId="77777777" w:rsidR="00755CAD" w:rsidRDefault="00755CAD" w:rsidP="00755CAD">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46AC0052" w14:textId="39F072A8" w:rsidR="00755CAD" w:rsidRDefault="00755CAD" w:rsidP="00755CAD">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59" w:author="MTK - Ato Yu" w:date="2023-05-24T18:14:00Z">
        <w:r w:rsidDel="00832965">
          <w:rPr>
            <w:lang w:eastAsia="zh-CN"/>
          </w:rPr>
          <w:delText xml:space="preserve">those </w:delText>
        </w:r>
      </w:del>
      <w:ins w:id="60" w:author="MTK - Ato Yu" w:date="2023-05-24T18:14:00Z">
        <w:r w:rsidR="00832965" w:rsidRPr="004B3EE9">
          <w:rPr>
            <w:lang w:eastAsia="zh-CN"/>
          </w:rPr>
          <w:t>both</w:t>
        </w:r>
        <w:r w:rsidR="00832965">
          <w:rPr>
            <w:lang w:eastAsia="zh-CN"/>
          </w:rPr>
          <w:t xml:space="preserve"> </w:t>
        </w:r>
      </w:ins>
      <w:ins w:id="61" w:author="MTK - Ato Yu" w:date="2023-05-14T11:41:00Z">
        <w:r>
          <w:rPr>
            <w:lang w:eastAsia="zh-CN"/>
          </w:rPr>
          <w:t>dropped and non-dropped instances of the associated measurement</w:t>
        </w:r>
      </w:ins>
      <w:ins w:id="62" w:author="MTK - Ato Yu" w:date="2023-05-14T12:32:00Z">
        <w:r w:rsidR="0076091D">
          <w:rPr>
            <w:lang w:eastAsia="zh-CN"/>
          </w:rPr>
          <w:t xml:space="preserve"> gap</w:t>
        </w:r>
      </w:ins>
      <w:r>
        <w:rPr>
          <w:lang w:eastAsia="zh-CN"/>
        </w:rPr>
        <w:t xml:space="preserve"> within the window, and</w:t>
      </w:r>
    </w:p>
    <w:p w14:paraId="4F9515EA" w14:textId="77777777" w:rsidR="00755CAD" w:rsidRDefault="00755CAD" w:rsidP="00755CAD">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2576A0D4" w14:textId="77777777" w:rsidR="00755CAD" w:rsidRPr="007518D4" w:rsidRDefault="00755CAD" w:rsidP="00755CAD">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5304B14B" w14:textId="77777777" w:rsidR="00755CAD" w:rsidRPr="004A1BFA" w:rsidRDefault="00755CAD" w:rsidP="00755CAD"/>
    <w:p w14:paraId="761260A3" w14:textId="77777777" w:rsidR="00755CAD" w:rsidRPr="009C5807" w:rsidRDefault="00755CAD" w:rsidP="00755CAD">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55CAD" w:rsidRPr="009C5807" w14:paraId="7125F6B3"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2379D" w14:textId="77777777" w:rsidR="00755CAD" w:rsidRPr="009C5807" w:rsidRDefault="00755CAD" w:rsidP="004918BA">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EC592D" w14:textId="77777777" w:rsidR="00755CAD" w:rsidRPr="009C5807" w:rsidRDefault="00755CAD" w:rsidP="004918BA">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755CAD" w:rsidRPr="009C5807" w14:paraId="38CA84A4"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tcPr>
          <w:p w14:paraId="58762BAF" w14:textId="77777777" w:rsidR="00755CAD" w:rsidRPr="009C5807" w:rsidRDefault="00755CAD" w:rsidP="004918BA">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876BFC0" w14:textId="77777777" w:rsidR="00755CAD" w:rsidRPr="009C5807" w:rsidRDefault="00755CAD"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EA7072A" w14:textId="77777777" w:rsidR="00755CAD" w:rsidRPr="009C5807" w:rsidRDefault="00755CAD"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55CAD" w:rsidRPr="009C5807" w14:paraId="6DE0301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4F4BC3" w14:textId="77777777" w:rsidR="00755CAD" w:rsidRPr="009C5807" w:rsidRDefault="00755CAD" w:rsidP="004918BA">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191A5CEC" w14:textId="77777777" w:rsidR="00755CAD" w:rsidRPr="009C5807" w:rsidRDefault="00755CAD" w:rsidP="004918BA">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36B7E7C" w14:textId="77777777" w:rsidR="00755CAD" w:rsidRPr="009C5807" w:rsidRDefault="00755CAD" w:rsidP="004918BA">
            <w:pPr>
              <w:pStyle w:val="TAC"/>
            </w:pPr>
            <w:r w:rsidRPr="009C5807">
              <w:t>Non-DRX requirements in clause 9.4.3.2 apply</w:t>
            </w:r>
          </w:p>
        </w:tc>
      </w:tr>
      <w:tr w:rsidR="00755CAD" w:rsidRPr="009C5807" w14:paraId="13DDCD5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A1C26A" w14:textId="77777777" w:rsidR="00755CAD" w:rsidRPr="009C5807" w:rsidRDefault="00755CAD" w:rsidP="004918BA">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4AC3140" w14:textId="77777777" w:rsidR="00755CAD" w:rsidRPr="009C5807" w:rsidRDefault="00755CAD"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0CEA4ECD" w14:textId="77777777" w:rsidR="00755CAD" w:rsidRPr="009C5807" w:rsidRDefault="00755CAD" w:rsidP="004918BA">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00C84B2D"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1B454B" w14:textId="77777777" w:rsidR="00755CAD" w:rsidRPr="009C5807" w:rsidRDefault="00755CAD" w:rsidP="004918BA">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143E1B0D" w14:textId="77777777" w:rsidR="00755CAD" w:rsidRPr="009C5807" w:rsidRDefault="00755CAD" w:rsidP="004918BA">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DA07C2B" w14:textId="77777777" w:rsidR="00755CAD" w:rsidRPr="009C5807" w:rsidRDefault="00755CAD" w:rsidP="004918BA">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w:t>
            </w:r>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55CAD" w:rsidRPr="009C5807" w14:paraId="5B8373A1"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F8B0C0" w14:textId="77777777" w:rsidR="00755CAD" w:rsidRPr="009C5807" w:rsidRDefault="00755CAD" w:rsidP="004918BA">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45A18074"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FC9CB27"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460319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F7C6DF" w14:textId="77777777" w:rsidR="00755CAD" w:rsidRPr="009C5807" w:rsidRDefault="00755CAD" w:rsidP="004918BA">
            <w:pPr>
              <w:pStyle w:val="TAN"/>
            </w:pPr>
            <w:r w:rsidRPr="009C5807">
              <w:t>NOTE 1:</w:t>
            </w:r>
            <w:r w:rsidRPr="009C5807">
              <w:tab/>
              <w:t>The time depends on the DRX cycle length.</w:t>
            </w:r>
          </w:p>
          <w:p w14:paraId="28953B9E" w14:textId="77777777" w:rsidR="00755CAD" w:rsidRDefault="00755CAD" w:rsidP="004918BA">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01CF7BE" w14:textId="77777777" w:rsidR="00755CAD" w:rsidRDefault="00755CAD" w:rsidP="004918BA">
            <w:pPr>
              <w:pStyle w:val="TAN"/>
              <w:rPr>
                <w:lang w:eastAsia="zh-CN"/>
              </w:rPr>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7258D13E" w14:textId="77777777" w:rsidR="00755CAD" w:rsidRPr="009C5807" w:rsidRDefault="00755CAD" w:rsidP="004918BA">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5B0550" w14:textId="77777777" w:rsidR="00755CAD" w:rsidRDefault="00755CAD" w:rsidP="00755CAD"/>
    <w:p w14:paraId="03E77BEC" w14:textId="77777777" w:rsidR="00755CAD" w:rsidRPr="001170CB" w:rsidRDefault="00755CAD" w:rsidP="00755CA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55CAD" w:rsidRPr="008C6DE4" w14:paraId="0C49141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89C681" w14:textId="77777777" w:rsidR="00755CAD" w:rsidRPr="008C6DE4" w:rsidRDefault="00755CAD"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911E6D" w14:textId="77777777" w:rsidR="00755CAD" w:rsidRPr="008C6DE4" w:rsidRDefault="00755CAD" w:rsidP="004918BA">
            <w:pPr>
              <w:pStyle w:val="TAH"/>
            </w:pPr>
            <w:proofErr w:type="spellStart"/>
            <w:r>
              <w:t>T</w:t>
            </w:r>
            <w:r>
              <w:rPr>
                <w:vertAlign w:val="subscript"/>
              </w:rPr>
              <w:t>Identify</w:t>
            </w:r>
            <w:proofErr w:type="spellEnd"/>
            <w:r>
              <w:rPr>
                <w:vertAlign w:val="subscript"/>
              </w:rPr>
              <w:t xml:space="preserve">, E-UTRAN TDD </w:t>
            </w:r>
            <w:r>
              <w:t>(s) (DRX cycles)</w:t>
            </w:r>
          </w:p>
        </w:tc>
      </w:tr>
      <w:tr w:rsidR="00755CAD" w:rsidRPr="008C6DE4" w14:paraId="7E4FBA7D"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6A947DAF" w14:textId="77777777" w:rsidR="00755CAD" w:rsidRPr="008C6DE4" w:rsidRDefault="00755CAD"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DA69FC7" w14:textId="77777777" w:rsidR="00755CAD" w:rsidRPr="008C6DE4" w:rsidRDefault="00755CAD"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C4C8323" w14:textId="77777777" w:rsidR="00755CAD" w:rsidRPr="008C6DE4" w:rsidRDefault="00755CAD"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55CAD" w:rsidRPr="008C6DE4" w14:paraId="1F7F97A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B25960" w14:textId="77777777" w:rsidR="00755CAD" w:rsidRPr="008C6DE4" w:rsidRDefault="00755CAD"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C1B9D66" w14:textId="77777777" w:rsidR="00755CAD" w:rsidRPr="008C6DE4" w:rsidRDefault="00755CAD" w:rsidP="004918BA">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A7256FA" w14:textId="77777777" w:rsidR="00755CAD" w:rsidRPr="008C6DE4" w:rsidRDefault="00755CAD" w:rsidP="004918BA">
            <w:pPr>
              <w:pStyle w:val="TAC"/>
            </w:pPr>
            <w:r w:rsidRPr="008C6DE4">
              <w:t>Non-DRX requirements in clause 9.4.</w:t>
            </w:r>
            <w:r>
              <w:t>3</w:t>
            </w:r>
            <w:r w:rsidRPr="008C6DE4">
              <w:t>.2 apply</w:t>
            </w:r>
          </w:p>
        </w:tc>
      </w:tr>
      <w:tr w:rsidR="00755CAD" w:rsidRPr="008C6DE4" w14:paraId="46E599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CE9AB8B" w14:textId="77777777" w:rsidR="00755CAD" w:rsidRPr="008C6DE4" w:rsidRDefault="00755CAD"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B66F772" w14:textId="77777777" w:rsidR="00755CAD" w:rsidRPr="008C6DE4" w:rsidRDefault="00755CAD"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nil"/>
              <w:right w:val="single" w:sz="4" w:space="0" w:color="auto"/>
            </w:tcBorders>
            <w:shd w:val="clear" w:color="auto" w:fill="auto"/>
          </w:tcPr>
          <w:p w14:paraId="282FA54F" w14:textId="77777777" w:rsidR="00755CAD" w:rsidRPr="008C6DE4" w:rsidRDefault="00755CAD" w:rsidP="004918BA">
            <w:pPr>
              <w:pStyle w:val="TAC"/>
            </w:pPr>
          </w:p>
        </w:tc>
      </w:tr>
      <w:tr w:rsidR="00755CAD" w:rsidRPr="008C6DE4" w14:paraId="215ACF1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4AEA1F" w14:textId="77777777" w:rsidR="00755CAD" w:rsidRPr="008C6DE4" w:rsidRDefault="00755CAD"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204A97C"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7E6EE8F" w14:textId="77777777" w:rsidR="00755CAD" w:rsidRPr="008C6DE4" w:rsidRDefault="00755CAD" w:rsidP="004918BA">
            <w:pPr>
              <w:pStyle w:val="TAC"/>
            </w:pPr>
          </w:p>
        </w:tc>
      </w:tr>
      <w:tr w:rsidR="00755CAD" w:rsidRPr="008C6DE4" w14:paraId="6727DCD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C7C22E" w14:textId="77777777" w:rsidR="00755CAD" w:rsidRPr="008C6DE4" w:rsidRDefault="00755CAD"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1713F39"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0931F63"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654BEBC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506066" w14:textId="77777777" w:rsidR="00755CAD" w:rsidRPr="008C6DE4" w:rsidRDefault="00755CAD"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98F14A7" w14:textId="77777777" w:rsidR="00755CAD" w:rsidRPr="008C6DE4" w:rsidRDefault="00755CAD"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1181E37" w14:textId="77777777" w:rsidR="00755CAD" w:rsidRPr="008C6DE4" w:rsidRDefault="00755CAD"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7C534536"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A07221" w14:textId="77777777" w:rsidR="00755CAD" w:rsidRPr="008C6DE4" w:rsidRDefault="00755CAD"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47311C"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033BFD6"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55CAD" w:rsidRPr="008C6DE4" w14:paraId="7CB9A8CD"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932BF8" w14:textId="77777777" w:rsidR="00755CAD" w:rsidRPr="008C6DE4" w:rsidRDefault="00755CAD" w:rsidP="004918BA">
            <w:pPr>
              <w:pStyle w:val="TAN"/>
            </w:pPr>
            <w:r w:rsidRPr="008C6DE4">
              <w:t>NOTE 1:</w:t>
            </w:r>
            <w:r w:rsidRPr="008C6DE4">
              <w:tab/>
              <w:t>The time depends on the DRX cycle length.</w:t>
            </w:r>
          </w:p>
          <w:p w14:paraId="260A8C9B" w14:textId="77777777" w:rsidR="00755CAD" w:rsidRDefault="00755CAD"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7DC0E308" w14:textId="77777777" w:rsidR="00755CAD" w:rsidRDefault="00755CAD" w:rsidP="004918BA">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6BD2AA1B" w14:textId="77777777" w:rsidR="00755CAD" w:rsidRDefault="00755CAD"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BD4C5EC" w14:textId="77777777" w:rsidR="00755CAD" w:rsidRPr="008C6DE4" w:rsidRDefault="00755CAD"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98DB7E8" w14:textId="77777777" w:rsidR="00755CAD" w:rsidRPr="009C5807" w:rsidRDefault="00755CAD" w:rsidP="00755CAD"/>
    <w:p w14:paraId="4CD52DCD" w14:textId="77777777" w:rsidR="00755CAD" w:rsidRPr="009C5807" w:rsidRDefault="00755CAD" w:rsidP="00755CAD">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w:t>
      </w:r>
      <w:r>
        <w:t>3</w:t>
      </w:r>
      <w:r w:rsidRPr="009C5807">
        <w:t>.</w:t>
      </w:r>
    </w:p>
    <w:p w14:paraId="294AE851" w14:textId="77777777" w:rsidR="00755CAD" w:rsidRPr="009C5807" w:rsidRDefault="00755CAD" w:rsidP="00755CAD">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55CAD" w:rsidRPr="009C5807" w14:paraId="5B7DCC0D" w14:textId="77777777" w:rsidTr="004918BA">
        <w:trPr>
          <w:cantSplit/>
          <w:jc w:val="center"/>
        </w:trPr>
        <w:tc>
          <w:tcPr>
            <w:tcW w:w="1705" w:type="pct"/>
          </w:tcPr>
          <w:p w14:paraId="39BF32E8" w14:textId="77777777" w:rsidR="00755CAD" w:rsidRPr="009C5807" w:rsidRDefault="00755CAD" w:rsidP="004918BA">
            <w:pPr>
              <w:pStyle w:val="TAH"/>
            </w:pPr>
            <w:r w:rsidRPr="009C5807">
              <w:t>DRX cycle length (s)</w:t>
            </w:r>
          </w:p>
        </w:tc>
        <w:tc>
          <w:tcPr>
            <w:tcW w:w="3295" w:type="pct"/>
          </w:tcPr>
          <w:p w14:paraId="7710D30F" w14:textId="77777777" w:rsidR="00755CAD" w:rsidRPr="009C5807" w:rsidRDefault="00755CAD" w:rsidP="004918BA">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755CAD" w:rsidRPr="009C5807" w14:paraId="58A6FCE1" w14:textId="77777777" w:rsidTr="004918BA">
        <w:trPr>
          <w:cantSplit/>
          <w:trHeight w:val="152"/>
          <w:jc w:val="center"/>
        </w:trPr>
        <w:tc>
          <w:tcPr>
            <w:tcW w:w="1705" w:type="pct"/>
          </w:tcPr>
          <w:p w14:paraId="0409F441" w14:textId="77777777" w:rsidR="00755CAD" w:rsidRPr="009C5807" w:rsidRDefault="00755CAD" w:rsidP="004918BA">
            <w:pPr>
              <w:pStyle w:val="TAC"/>
            </w:pPr>
            <w:r w:rsidRPr="009C5807">
              <w:rPr>
                <w:rFonts w:hint="eastAsia"/>
              </w:rPr>
              <w:t>≤</w:t>
            </w:r>
            <w:r w:rsidRPr="009C5807">
              <w:t>0.08</w:t>
            </w:r>
          </w:p>
        </w:tc>
        <w:tc>
          <w:tcPr>
            <w:tcW w:w="3295" w:type="pct"/>
          </w:tcPr>
          <w:p w14:paraId="0CEC19D0" w14:textId="77777777" w:rsidR="00755CAD" w:rsidRPr="009C5807" w:rsidRDefault="00755CAD" w:rsidP="004918BA">
            <w:pPr>
              <w:pStyle w:val="TAC"/>
            </w:pPr>
            <w:r w:rsidRPr="009C5807">
              <w:t>Non-DRX Requirements in clause 9.4.3.2 apply</w:t>
            </w:r>
          </w:p>
        </w:tc>
      </w:tr>
      <w:tr w:rsidR="00755CAD" w:rsidRPr="009C5807" w14:paraId="3134D668" w14:textId="77777777" w:rsidTr="004918BA">
        <w:trPr>
          <w:cantSplit/>
          <w:trHeight w:val="704"/>
          <w:jc w:val="center"/>
        </w:trPr>
        <w:tc>
          <w:tcPr>
            <w:tcW w:w="1705" w:type="pct"/>
          </w:tcPr>
          <w:p w14:paraId="1940260C" w14:textId="77777777" w:rsidR="00755CAD" w:rsidRPr="009C5807" w:rsidRDefault="00755CAD" w:rsidP="004918BA">
            <w:pPr>
              <w:pStyle w:val="TAC"/>
            </w:pPr>
            <w:r w:rsidRPr="009C5807">
              <w:t>0.128</w:t>
            </w:r>
          </w:p>
        </w:tc>
        <w:tc>
          <w:tcPr>
            <w:tcW w:w="3295" w:type="pct"/>
          </w:tcPr>
          <w:p w14:paraId="4D0059D3" w14:textId="77777777" w:rsidR="00755CAD" w:rsidRPr="009C5807" w:rsidRDefault="00755CAD" w:rsidP="004918BA">
            <w:pPr>
              <w:pStyle w:val="TAC"/>
            </w:pPr>
            <w:r w:rsidRPr="009C5807">
              <w:t xml:space="preserve">For configuration 2 </w:t>
            </w:r>
            <w:r w:rsidRPr="009C5807">
              <w:rPr>
                <w:vertAlign w:val="superscript"/>
              </w:rPr>
              <w:t>Note3</w:t>
            </w:r>
            <w:r w:rsidRPr="009C5807">
              <w:t>, non-DRX requirements in clause 9.4.3.2 apply,</w:t>
            </w:r>
          </w:p>
          <w:p w14:paraId="2182C7B9" w14:textId="77777777" w:rsidR="00755CAD" w:rsidRPr="009C5807" w:rsidRDefault="00755CAD" w:rsidP="004918BA">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D2AFD27" w14:textId="77777777" w:rsidTr="004918BA">
        <w:trPr>
          <w:cantSplit/>
          <w:jc w:val="center"/>
        </w:trPr>
        <w:tc>
          <w:tcPr>
            <w:tcW w:w="1705" w:type="pct"/>
          </w:tcPr>
          <w:p w14:paraId="53121139" w14:textId="77777777" w:rsidR="00755CAD" w:rsidRPr="009C5807" w:rsidRDefault="00755CAD" w:rsidP="004918BA">
            <w:pPr>
              <w:pStyle w:val="TAC"/>
            </w:pPr>
            <w:r w:rsidRPr="009C5807">
              <w:t>0.128&lt;DRX-cycle</w:t>
            </w:r>
            <w:r w:rsidRPr="009C5807">
              <w:rPr>
                <w:rFonts w:hint="eastAsia"/>
              </w:rPr>
              <w:t>≤</w:t>
            </w:r>
            <w:r w:rsidRPr="009C5807">
              <w:t>10.24</w:t>
            </w:r>
          </w:p>
        </w:tc>
        <w:tc>
          <w:tcPr>
            <w:tcW w:w="3295" w:type="pct"/>
          </w:tcPr>
          <w:p w14:paraId="772B8F72" w14:textId="77777777" w:rsidR="00755CAD" w:rsidRPr="009C5807" w:rsidRDefault="00755CAD" w:rsidP="004918BA">
            <w:pPr>
              <w:pStyle w:val="TAC"/>
            </w:pPr>
            <w:r w:rsidRPr="009C5807">
              <w:t>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7A0EA954" w14:textId="77777777" w:rsidTr="004918BA">
        <w:trPr>
          <w:cantSplit/>
          <w:jc w:val="center"/>
        </w:trPr>
        <w:tc>
          <w:tcPr>
            <w:tcW w:w="5000" w:type="pct"/>
            <w:gridSpan w:val="2"/>
          </w:tcPr>
          <w:p w14:paraId="553E9B02" w14:textId="77777777" w:rsidR="00755CAD" w:rsidRPr="009C5807" w:rsidRDefault="00755CAD" w:rsidP="004918BA">
            <w:pPr>
              <w:pStyle w:val="TAN"/>
            </w:pPr>
            <w:r w:rsidRPr="009C5807">
              <w:t>NOTE 1:</w:t>
            </w:r>
            <w:r w:rsidRPr="009C5807">
              <w:rPr>
                <w:rFonts w:cs="Arial"/>
              </w:rPr>
              <w:tab/>
            </w:r>
            <w:r w:rsidRPr="009C5807">
              <w:t>The time depends on the DRX cycle length.</w:t>
            </w:r>
          </w:p>
          <w:p w14:paraId="5DCD6D66" w14:textId="77777777" w:rsidR="00755CAD" w:rsidRPr="009C5807" w:rsidRDefault="00755CAD" w:rsidP="004918BA">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2CEABB72" w14:textId="77777777" w:rsidR="00755CAD" w:rsidRDefault="00755CAD" w:rsidP="004918BA">
            <w:pPr>
              <w:pStyle w:val="TAN"/>
              <w:rPr>
                <w:rFonts w:cs="Arial"/>
              </w:rPr>
            </w:pPr>
            <w:r w:rsidRPr="009C5807">
              <w:rPr>
                <w:rFonts w:cs="Arial"/>
              </w:rPr>
              <w:t>NOTE 3:</w:t>
            </w:r>
            <w:r w:rsidRPr="009C5807">
              <w:rPr>
                <w:rFonts w:cs="Arial"/>
              </w:rPr>
              <w:tab/>
              <w:t>See Table 9.4.3.2-1.</w:t>
            </w:r>
          </w:p>
          <w:p w14:paraId="4425D2A4" w14:textId="77777777" w:rsidR="00755CAD" w:rsidRPr="00281AB2" w:rsidRDefault="00755CAD" w:rsidP="004918BA">
            <w:pPr>
              <w:pStyle w:val="TAN"/>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1F82EDDC" w14:textId="77777777" w:rsidR="00755CAD" w:rsidRPr="009C5807" w:rsidRDefault="00755CAD" w:rsidP="00755CAD"/>
    <w:p w14:paraId="7CEBCB96" w14:textId="77777777" w:rsidR="00755CAD" w:rsidRPr="009C5807" w:rsidRDefault="00755CAD" w:rsidP="00755CAD">
      <w:pPr>
        <w:rPr>
          <w:rFonts w:cs="v4.2.0"/>
        </w:rPr>
      </w:pPr>
      <w:r w:rsidRPr="009C5807">
        <w:rPr>
          <w:rFonts w:cs="v4.2.0"/>
        </w:rPr>
        <w:t>If higher layer filtering is used, an additional cell identification delay can be expected.</w:t>
      </w:r>
    </w:p>
    <w:p w14:paraId="0A9E5DE6" w14:textId="720161B1" w:rsidR="00755CAD" w:rsidRPr="00C52EC9" w:rsidRDefault="00755CAD" w:rsidP="00C52EC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9E15273" w:rsidR="00BE25B8" w:rsidRDefault="004D547F"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75A2D7C9" w14:textId="3AF3C223" w:rsidR="00DB44E3" w:rsidRDefault="00DB44E3" w:rsidP="004C3F88">
      <w:pPr>
        <w:jc w:val="center"/>
        <w:rPr>
          <w:noProof/>
          <w:color w:val="FF0000"/>
        </w:rPr>
      </w:pPr>
    </w:p>
    <w:p w14:paraId="096789A2" w14:textId="1A0D2F3F" w:rsidR="000D1804" w:rsidRDefault="000D1804" w:rsidP="000D1804">
      <w:pPr>
        <w:jc w:val="center"/>
        <w:rPr>
          <w:noProof/>
          <w:color w:val="FF0000"/>
        </w:rPr>
      </w:pPr>
      <w:r w:rsidRPr="004C3F88">
        <w:rPr>
          <w:rFonts w:hint="eastAsia"/>
          <w:noProof/>
          <w:color w:val="FF0000"/>
        </w:rPr>
        <w:t>&lt;</w:t>
      </w:r>
      <w:r w:rsidRPr="004C3F88">
        <w:rPr>
          <w:noProof/>
          <w:color w:val="FF0000"/>
        </w:rPr>
        <w:t xml:space="preserve">Start of the </w:t>
      </w:r>
      <w:r w:rsidR="002D0449">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5438EB65" w14:textId="77777777" w:rsidR="00C52EC9" w:rsidRDefault="00C52EC9" w:rsidP="00C52EC9">
      <w:pPr>
        <w:pStyle w:val="Heading4"/>
        <w:rPr>
          <w:lang w:val="en-US"/>
        </w:rPr>
      </w:pPr>
      <w:bookmarkStart w:id="63"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4F1B9C2" w14:textId="4E307DD2" w:rsidR="00C52EC9" w:rsidRPr="00C52EC9" w:rsidRDefault="00C52EC9" w:rsidP="00C52EC9">
      <w:pPr>
        <w:rPr>
          <w:lang w:val="en-US"/>
        </w:rPr>
      </w:pPr>
      <w:del w:id="64" w:author="MTK - Ato Yu" w:date="2023-05-14T12:37:00Z">
        <w:r w:rsidDel="00C52EC9">
          <w:rPr>
            <w:lang w:val="en-US"/>
          </w:rPr>
          <w:delText>[</w:delText>
        </w:r>
      </w:del>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del w:id="65" w:author="MTK - Ato Yu" w:date="2023-05-14T12:37:00Z">
        <w:r w:rsidDel="00C52EC9">
          <w:rPr>
            <w:lang w:val="en-US"/>
          </w:rPr>
          <w:delText>]</w:delText>
        </w:r>
      </w:del>
      <w:bookmarkEnd w:id="63"/>
    </w:p>
    <w:p w14:paraId="346B93AE" w14:textId="00FA2961" w:rsidR="000D1804" w:rsidRPr="000D1804" w:rsidRDefault="000D1804"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25C9638B" w14:textId="77777777" w:rsidR="000D1804" w:rsidRDefault="000D1804" w:rsidP="004C3F88">
      <w:pPr>
        <w:jc w:val="center"/>
        <w:rPr>
          <w:noProof/>
          <w:color w:val="FF0000"/>
        </w:rPr>
      </w:pPr>
    </w:p>
    <w:p w14:paraId="18203A2A" w14:textId="0817B884" w:rsidR="00DB44E3" w:rsidRDefault="00DB44E3" w:rsidP="00DB44E3">
      <w:pPr>
        <w:jc w:val="center"/>
        <w:rPr>
          <w:noProof/>
          <w:color w:val="FF0000"/>
        </w:rPr>
      </w:pPr>
      <w:r w:rsidRPr="004C3F88">
        <w:rPr>
          <w:rFonts w:hint="eastAsia"/>
          <w:noProof/>
          <w:color w:val="FF0000"/>
        </w:rPr>
        <w:t>&lt;</w:t>
      </w:r>
      <w:r w:rsidRPr="004C3F88">
        <w:rPr>
          <w:noProof/>
          <w:color w:val="FF0000"/>
        </w:rPr>
        <w:t xml:space="preserve">Start of the </w:t>
      </w:r>
      <w:r w:rsidR="002D0449">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37B17AE3" w14:textId="77777777" w:rsidR="006B76AE" w:rsidRPr="0001499C" w:rsidRDefault="006B76AE" w:rsidP="006B76AE">
      <w:pPr>
        <w:pStyle w:val="Heading4"/>
        <w:rPr>
          <w:lang w:eastAsia="zh-CN"/>
        </w:rPr>
      </w:pPr>
      <w:r w:rsidRPr="0001499C">
        <w:t>9.9.2.5</w:t>
      </w:r>
      <w:r w:rsidRPr="0001499C">
        <w:tab/>
        <w:t>Measurements Period Requireme</w:t>
      </w:r>
      <w:r w:rsidRPr="0001499C">
        <w:rPr>
          <w:lang w:eastAsia="zh-CN"/>
        </w:rPr>
        <w:t>nts</w:t>
      </w:r>
    </w:p>
    <w:p w14:paraId="2EC42B36" w14:textId="77777777" w:rsidR="006B76AE" w:rsidRPr="00F64187" w:rsidRDefault="006B76AE" w:rsidP="006B76AE">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6BA7ACE" w14:textId="77777777" w:rsidR="006B76AE" w:rsidRPr="00F64187" w:rsidRDefault="006B76AE" w:rsidP="006B76A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B05EF8D" w14:textId="77777777" w:rsidR="006B76AE" w:rsidRDefault="006B76AE" w:rsidP="006B76AE">
      <w:pPr>
        <w:rPr>
          <w:lang w:eastAsia="zh-CN"/>
        </w:rPr>
      </w:pPr>
      <w:r>
        <w:rPr>
          <w:lang w:eastAsia="zh-CN"/>
        </w:rPr>
        <w:t>W</w:t>
      </w:r>
      <w:r w:rsidRPr="00F64187">
        <w:rPr>
          <w:lang w:eastAsia="zh-CN"/>
        </w:rPr>
        <w:t xml:space="preserve">here </w:t>
      </w:r>
      <w:r>
        <w:rPr>
          <w:lang w:eastAsia="zh-CN"/>
        </w:rPr>
        <w:t>,</w:t>
      </w:r>
    </w:p>
    <w:p w14:paraId="1DC3CF56" w14:textId="77777777" w:rsidR="006B76AE" w:rsidRPr="00F64187" w:rsidRDefault="006B76AE" w:rsidP="006B76AE">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BF5EB48" w14:textId="77777777" w:rsidR="006B76AE" w:rsidRDefault="006B76AE" w:rsidP="006B76AE">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4502F94" w14:textId="77777777" w:rsidR="006B76AE" w:rsidRPr="00F37389" w:rsidRDefault="006B76AE" w:rsidP="006B76AE">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333E1583"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B76AE" w:rsidRPr="00F64187">
        <w:t xml:space="preserve"> is the measurement period for PRS RSTD measurement in</w:t>
      </w:r>
      <w:r w:rsidR="006B76AE">
        <w:t xml:space="preserve"> </w:t>
      </w:r>
      <w:r w:rsidR="006B76AE">
        <w:rPr>
          <w:rFonts w:hint="eastAsia"/>
          <w:lang w:eastAsia="zh-CN"/>
        </w:rPr>
        <w:t>positioning</w:t>
      </w:r>
      <w:r w:rsidR="006B76AE" w:rsidRPr="00F64187">
        <w:rPr>
          <w:lang w:eastAsia="zh-CN"/>
        </w:rPr>
        <w:t xml:space="preserve"> frequency layer</w:t>
      </w:r>
      <w:r w:rsidR="006B76AE" w:rsidRPr="00F64187">
        <w:t xml:space="preserve"> </w:t>
      </w:r>
      <w:proofErr w:type="spellStart"/>
      <w:r w:rsidR="006B76AE" w:rsidRPr="009D547B">
        <w:rPr>
          <w:i/>
          <w:iCs/>
        </w:rPr>
        <w:t>i</w:t>
      </w:r>
      <w:proofErr w:type="spellEnd"/>
      <w:r w:rsidR="006B76AE">
        <w:t xml:space="preserve"> </w:t>
      </w:r>
      <w:r w:rsidR="006B76AE" w:rsidRPr="00F64187">
        <w:t>as specified below</w:t>
      </w:r>
      <w:r w:rsidR="006B76AE">
        <w:t>:</w:t>
      </w:r>
    </w:p>
    <w:p w14:paraId="6FCC06C6"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B76AE" w:rsidRPr="00F64187">
        <w:t xml:space="preserve"> ,</w:t>
      </w:r>
    </w:p>
    <w:p w14:paraId="012CBF03" w14:textId="77777777" w:rsidR="006B76AE" w:rsidRPr="0007062E" w:rsidRDefault="006B76AE" w:rsidP="006B76AE">
      <w:pPr>
        <w:rPr>
          <w:rFonts w:cs="v4.2.0"/>
          <w:lang w:eastAsia="zh-CN"/>
        </w:rPr>
      </w:pPr>
      <w:r w:rsidRPr="0007062E">
        <w:rPr>
          <w:rFonts w:eastAsia="MS Mincho" w:cs="v4.2.0"/>
        </w:rPr>
        <w:t xml:space="preserve">where: </w:t>
      </w:r>
    </w:p>
    <w:p w14:paraId="2CA88AEA" w14:textId="77777777" w:rsidR="006B76AE" w:rsidRDefault="006B76AE" w:rsidP="006B76AE">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58E60F05" w14:textId="77777777" w:rsidR="006B76AE" w:rsidRPr="0007062E" w:rsidRDefault="006B76AE" w:rsidP="006B76AE">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CDB1A42" w14:textId="77777777" w:rsidR="006B76AE" w:rsidRDefault="006B76AE" w:rsidP="006B76AE">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4C8B1344" w14:textId="77777777" w:rsidR="006B76AE" w:rsidRDefault="006B76AE" w:rsidP="006B76AE">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E6F07E0" w14:textId="77777777" w:rsidR="006B76AE" w:rsidRDefault="006B76AE" w:rsidP="006B76AE">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p>
    <w:p w14:paraId="548DCCA1" w14:textId="77777777" w:rsidR="006B76AE" w:rsidRDefault="006B76AE" w:rsidP="006B76AE">
      <w:pPr>
        <w:pStyle w:val="B1"/>
        <w:rPr>
          <w:rFonts w:eastAsia="SimSun"/>
          <w:lang w:eastAsia="zh-CN"/>
        </w:rPr>
      </w:pPr>
      <w:r w:rsidRPr="00C66141">
        <w:rPr>
          <w:rFonts w:eastAsia="SimSun"/>
          <w:lang w:eastAsia="zh-CN"/>
        </w:rPr>
        <w:tab/>
      </w:r>
      <w:r>
        <w:rPr>
          <w:rFonts w:eastAsia="SimSun"/>
          <w:lang w:eastAsia="zh-CN"/>
        </w:rPr>
        <w:t>otherwise,</w:t>
      </w:r>
    </w:p>
    <w:p w14:paraId="5EF0156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B72E7B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2312224" w14:textId="77777777" w:rsidR="006B76AE" w:rsidRPr="00C66141" w:rsidRDefault="006B76AE" w:rsidP="006B76AE">
      <w:pPr>
        <w:pStyle w:val="B1"/>
        <w:rPr>
          <w:rFonts w:eastAsia="MS Mincho"/>
        </w:rPr>
      </w:pPr>
      <w:r w:rsidRPr="00C66141">
        <w:rPr>
          <w:rFonts w:eastAsia="SimSun"/>
          <w:bCs/>
          <w:lang w:eastAsia="zh-CN"/>
        </w:rPr>
        <w:tab/>
      </w:r>
      <w:r w:rsidRPr="00C66141">
        <w:rPr>
          <w:rFonts w:eastAsia="MS Mincho"/>
        </w:rPr>
        <w:t>where</w:t>
      </w:r>
    </w:p>
    <w:p w14:paraId="71F788CE" w14:textId="77777777" w:rsidR="006B76AE" w:rsidRPr="00C66141" w:rsidRDefault="006B76AE" w:rsidP="006B76AE">
      <w:pPr>
        <w:pStyle w:val="B2"/>
        <w:rPr>
          <w:rFonts w:eastAsia="MS Mincho"/>
        </w:rPr>
      </w:pPr>
      <w:r w:rsidRPr="00C66141">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0483CD9"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2E532DF8" w14:textId="77777777" w:rsidR="006B76AE" w:rsidRDefault="006B76AE" w:rsidP="006B76AE">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175477" w14:textId="77777777" w:rsidR="006B76AE" w:rsidRPr="00344BF5" w:rsidRDefault="006B76AE" w:rsidP="006B76AE">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2103D1C" w14:textId="09145FCF" w:rsidR="006B76AE" w:rsidRPr="004B4713" w:rsidRDefault="006B76AE" w:rsidP="006B76AE">
      <w:pPr>
        <w:pStyle w:val="B3"/>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66" w:author="MTK - Ato Yu" w:date="2023-05-24T18:16:00Z">
        <w:r w:rsidDel="00FF766C">
          <w:rPr>
            <w:rFonts w:hint="eastAsia"/>
            <w:lang w:eastAsia="zh-CN"/>
          </w:rPr>
          <w:delText xml:space="preserve">those </w:delText>
        </w:r>
      </w:del>
      <w:ins w:id="67" w:author="MTK - Ato Yu" w:date="2023-05-24T18:16:00Z">
        <w:r w:rsidR="00FF766C" w:rsidRPr="004B3EE9">
          <w:rPr>
            <w:lang w:eastAsia="zh-CN"/>
          </w:rPr>
          <w:t>both</w:t>
        </w:r>
        <w:r w:rsidR="00FF766C">
          <w:rPr>
            <w:rFonts w:hint="eastAsia"/>
            <w:lang w:eastAsia="zh-CN"/>
          </w:rPr>
          <w:t xml:space="preserve"> </w:t>
        </w:r>
      </w:ins>
      <w:ins w:id="68" w:author="MTK - Ato Yu" w:date="2023-05-14T11:41:00Z">
        <w:r w:rsidR="00D86923">
          <w:rPr>
            <w:lang w:eastAsia="zh-CN"/>
          </w:rPr>
          <w:t>dropped and non-dropped instances of the associated measurement</w:t>
        </w:r>
      </w:ins>
      <w:ins w:id="69" w:author="MTK - Ato Yu" w:date="2023-05-14T12:32:00Z">
        <w:r w:rsidR="0076091D">
          <w:rPr>
            <w:lang w:eastAsia="zh-CN"/>
          </w:rPr>
          <w:t xml:space="preserve"> gap</w:t>
        </w:r>
      </w:ins>
      <w:r w:rsidRPr="00344BF5">
        <w:rPr>
          <w:lang w:eastAsia="zh-CN"/>
        </w:rPr>
        <w:t xml:space="preserve"> within</w:t>
      </w:r>
      <w:r w:rsidRPr="004B4713">
        <w:rPr>
          <w:bCs/>
          <w:lang w:eastAsia="zh-CN"/>
        </w:rPr>
        <w:t xml:space="preserve"> the window, and</w:t>
      </w:r>
    </w:p>
    <w:p w14:paraId="040539E3" w14:textId="77777777" w:rsidR="006B76AE" w:rsidRDefault="006B76AE" w:rsidP="006B76AE">
      <w:pPr>
        <w:pStyle w:val="B3"/>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78A5D5B" w14:textId="77777777" w:rsidR="006B76AE" w:rsidRDefault="006B76AE" w:rsidP="006B76AE">
      <w:pPr>
        <w:pStyle w:val="B3"/>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22C461F" w14:textId="77777777" w:rsidR="006B76AE" w:rsidRDefault="006B76AE" w:rsidP="006B76AE">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278AF9D7" w14:textId="77777777" w:rsidR="006B76AE" w:rsidRPr="00B66D26" w:rsidRDefault="006B76AE" w:rsidP="006B76AE">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99F7A36" w14:textId="77777777" w:rsidR="006B76AE" w:rsidRPr="00F27EB7" w:rsidRDefault="006B76AE" w:rsidP="006B76A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6201993"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881D977"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 </w:t>
      </w:r>
    </w:p>
    <w:p w14:paraId="5880ABDB"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5B4DD38A"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3B92CF3"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w:t>
      </w:r>
    </w:p>
    <w:p w14:paraId="01FE3BA0"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11421855" w14:textId="77777777" w:rsidR="006B76AE" w:rsidRPr="00A82C8B" w:rsidRDefault="006B76AE" w:rsidP="006B76A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FAC38FE" w14:textId="77777777" w:rsidR="006B76AE" w:rsidRPr="0007062E" w:rsidRDefault="00000000" w:rsidP="006B76AE">
      <w:pPr>
        <w:pStyle w:val="B1"/>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6B76AE" w:rsidRPr="0007062E">
        <w:rPr>
          <w:rFonts w:ascii="Cambria Math" w:hAnsi="Cambria Math"/>
          <w:i/>
        </w:rPr>
        <w:t xml:space="preserve"> </w:t>
      </w:r>
      <w:r w:rsidR="006B76AE" w:rsidRPr="0007062E">
        <w:t>is the measurement duration for the last PRS RSTD sample in positioning frequency layer</w:t>
      </w:r>
      <w:r w:rsidR="006B76AE" w:rsidRPr="0007062E">
        <w:rPr>
          <w:i/>
          <w:iCs/>
        </w:rPr>
        <w:t xml:space="preserve"> </w:t>
      </w:r>
      <w:proofErr w:type="spellStart"/>
      <w:r w:rsidR="006B76AE" w:rsidRPr="0007062E">
        <w:rPr>
          <w:i/>
          <w:iCs/>
        </w:rPr>
        <w:t>i</w:t>
      </w:r>
      <w:proofErr w:type="spellEnd"/>
      <w:r w:rsidR="006B76AE" w:rsidRPr="0007062E">
        <w:t xml:space="preserve">, including the </w:t>
      </w:r>
    </w:p>
    <w:p w14:paraId="7D133705" w14:textId="77777777" w:rsidR="006B76AE" w:rsidRPr="0007062E" w:rsidRDefault="006B76AE" w:rsidP="006B76AE">
      <w:pPr>
        <w:ind w:leftChars="300" w:left="600"/>
        <w:rPr>
          <w:lang w:eastAsia="zh-CN"/>
        </w:rPr>
      </w:pPr>
      <w:r w:rsidRPr="0007062E">
        <w:t xml:space="preserve">sampling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532B758" w14:textId="77777777" w:rsidR="006B76AE" w:rsidRPr="0007062E" w:rsidRDefault="006B76AE" w:rsidP="006B76AE">
      <w:pPr>
        <w:ind w:leftChars="300" w:left="600"/>
        <w:rPr>
          <w:lang w:eastAsia="zh-CN"/>
        </w:rPr>
      </w:pPr>
    </w:p>
    <w:p w14:paraId="65B0A6F9" w14:textId="77777777" w:rsidR="006B76AE" w:rsidRPr="0007062E" w:rsidRDefault="006B76AE" w:rsidP="006B76AE">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w:t>
      </w:r>
      <w:proofErr w:type="spellStart"/>
      <w:r w:rsidRPr="0007062E">
        <w:rPr>
          <w:lang w:eastAsia="zh-CN"/>
        </w:rPr>
        <w:t>i</w:t>
      </w:r>
      <w:proofErr w:type="spellEnd"/>
      <w:r w:rsidRPr="0007062E">
        <w:rPr>
          <w:lang w:eastAsia="zh-CN"/>
        </w:rPr>
        <w:t xml:space="preserve"> </w:t>
      </w:r>
      <w:r w:rsidRPr="0007062E">
        <w:rPr>
          <w:iCs/>
          <w:sz w:val="18"/>
          <w:szCs w:val="18"/>
          <w:lang w:eastAsia="zh-CN"/>
        </w:rPr>
        <w:t xml:space="preserve">defined as: </w:t>
      </w:r>
    </w:p>
    <w:p w14:paraId="45028FE6" w14:textId="77777777" w:rsidR="006B76AE" w:rsidRPr="0007062E" w:rsidRDefault="00000000" w:rsidP="006B76AE">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B76AE"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B76AE" w:rsidRPr="0007062E">
        <w:rPr>
          <w:lang w:eastAsia="zh-CN"/>
        </w:rPr>
        <w:t xml:space="preserve"> </w:t>
      </w:r>
    </w:p>
    <w:p w14:paraId="0E57448C" w14:textId="77777777" w:rsidR="006B76AE" w:rsidRPr="0007062E" w:rsidRDefault="006B76AE" w:rsidP="006B76AE">
      <w:pPr>
        <w:ind w:left="568" w:hanging="284"/>
        <w:rPr>
          <w:lang w:eastAsia="zh-CN"/>
        </w:rPr>
      </w:pPr>
      <w:r w:rsidRPr="0007062E">
        <w:rPr>
          <w:lang w:eastAsia="zh-CN"/>
        </w:rPr>
        <w:lastRenderedPageBreak/>
        <w:t>W</w:t>
      </w:r>
      <w:r w:rsidRPr="0007062E">
        <w:rPr>
          <w:rFonts w:hint="eastAsia"/>
          <w:lang w:eastAsia="zh-CN"/>
        </w:rPr>
        <w:t xml:space="preserve">here, </w:t>
      </w:r>
    </w:p>
    <w:p w14:paraId="44ED681B" w14:textId="77777777" w:rsidR="006B76AE" w:rsidRPr="006D6473" w:rsidRDefault="006B76AE" w:rsidP="006B76AE">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2BFA4F4" w14:textId="77777777" w:rsidR="006B76AE" w:rsidRPr="00A5757B" w:rsidRDefault="006B76AE" w:rsidP="006B76AE">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D2819FA" w14:textId="77777777" w:rsidR="006B76AE" w:rsidRDefault="00000000" w:rsidP="006B76AE">
      <w:pPr>
        <w:pStyle w:val="B1"/>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6B76AE" w:rsidRPr="0007062E">
        <w:rPr>
          <w:lang w:eastAsia="zh-CN"/>
        </w:rPr>
        <w:t xml:space="preserve"> is the repetition periodicity of the measurement gap applicable for measurement in</w:t>
      </w:r>
      <w:r w:rsidR="006B76AE" w:rsidRPr="0007062E">
        <w:rPr>
          <w:rFonts w:hint="eastAsia"/>
          <w:lang w:eastAsia="zh-CN"/>
        </w:rPr>
        <w:t xml:space="preserve"> the PRS </w:t>
      </w:r>
      <w:r w:rsidR="006B76AE" w:rsidRPr="0007062E">
        <w:rPr>
          <w:lang w:eastAsia="zh-CN"/>
        </w:rPr>
        <w:t xml:space="preserve">frequency layer </w:t>
      </w:r>
      <w:proofErr w:type="spellStart"/>
      <w:r w:rsidR="006B76AE" w:rsidRPr="0007062E">
        <w:rPr>
          <w:lang w:eastAsia="zh-CN"/>
        </w:rPr>
        <w:t>i</w:t>
      </w:r>
      <w:proofErr w:type="spellEnd"/>
      <w:r w:rsidR="006B76AE" w:rsidRPr="0007062E">
        <w:rPr>
          <w:lang w:eastAsia="zh-CN"/>
        </w:rPr>
        <w:t>.</w:t>
      </w:r>
      <w:r w:rsidR="006B76A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B76AE" w:rsidRPr="00084103">
        <w:t xml:space="preserve"> is the periodicity of DL PRS resource </w:t>
      </w:r>
      <w:r w:rsidR="006B76AE">
        <w:rPr>
          <w:rFonts w:hint="eastAsia"/>
          <w:lang w:eastAsia="zh-CN"/>
        </w:rPr>
        <w:t xml:space="preserve">with muting </w:t>
      </w:r>
      <w:r w:rsidR="006B76AE" w:rsidRPr="00084103">
        <w:t xml:space="preserve">on </w:t>
      </w:r>
      <w:r w:rsidR="006B76AE">
        <w:rPr>
          <w:rFonts w:hint="eastAsia"/>
          <w:lang w:eastAsia="zh-CN"/>
        </w:rPr>
        <w:t xml:space="preserve">positioning </w:t>
      </w:r>
      <w:r w:rsidR="006B76AE" w:rsidRPr="00084103">
        <w:t xml:space="preserve">frequency layer </w:t>
      </w:r>
      <w:proofErr w:type="spellStart"/>
      <w:r w:rsidR="006B76AE" w:rsidRPr="00084103">
        <w:rPr>
          <w:i/>
          <w:iCs/>
        </w:rPr>
        <w:t>i</w:t>
      </w:r>
      <w:proofErr w:type="spellEnd"/>
      <w:r w:rsidR="006B76AE" w:rsidRPr="00084103">
        <w:t>.</w:t>
      </w:r>
      <w:r w:rsidR="006B76AE">
        <w:rPr>
          <w:rFonts w:hint="eastAsia"/>
          <w:lang w:eastAsia="zh-CN"/>
        </w:rPr>
        <w:t xml:space="preserve"> </w:t>
      </w:r>
    </w:p>
    <w:p w14:paraId="367976E5" w14:textId="77777777" w:rsidR="006B76AE" w:rsidRDefault="006B76AE" w:rsidP="006B76AE">
      <w:pPr>
        <w:pStyle w:val="B1"/>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CD2F865" w14:textId="77777777" w:rsidR="006B76AE" w:rsidRPr="007A7F1C" w:rsidRDefault="00000000" w:rsidP="006B76AE">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is the PRS periodicity with muting per PRS resource, </w:t>
      </w:r>
    </w:p>
    <w:p w14:paraId="74902649" w14:textId="77777777" w:rsidR="006B76AE" w:rsidRDefault="00000000" w:rsidP="006B76A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w:t>
      </w:r>
      <w:r w:rsidR="006B76AE">
        <w:rPr>
          <w:lang w:eastAsia="zh-CN"/>
        </w:rPr>
        <w:t xml:space="preserve">is the periodicity of PRS resource sets given by the higher-layer parameter </w:t>
      </w:r>
      <w:r w:rsidR="006B76AE" w:rsidRPr="00E04570">
        <w:rPr>
          <w:i/>
          <w:lang w:eastAsia="zh-CN"/>
        </w:rPr>
        <w:t>DL-PRS-Periodicity</w:t>
      </w:r>
      <w:r w:rsidR="006B76AE">
        <w:rPr>
          <w:lang w:eastAsia="zh-CN"/>
        </w:rPr>
        <w:t>.</w:t>
      </w:r>
    </w:p>
    <w:p w14:paraId="5919B86D" w14:textId="77777777" w:rsidR="006B76AE" w:rsidRDefault="00000000" w:rsidP="006B76AE">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B76A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where </w:t>
      </w:r>
    </w:p>
    <w:p w14:paraId="4AC51BD1" w14:textId="77777777" w:rsidR="006B76AE" w:rsidRPr="007A7F1C" w:rsidRDefault="00000000" w:rsidP="006B76AE">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B76AE">
        <w:rPr>
          <w:rFonts w:hint="eastAsia"/>
          <w:lang w:eastAsia="zh-CN"/>
        </w:rPr>
        <w:t xml:space="preserve"> </w:t>
      </w:r>
      <w:r w:rsidR="006B76AE">
        <w:rPr>
          <w:lang w:eastAsia="zh-CN"/>
        </w:rPr>
        <w:t xml:space="preserve">is the muting repetition factor given by the higher-layer parameter </w:t>
      </w:r>
      <w:r w:rsidR="006B76AE" w:rsidRPr="00877969">
        <w:rPr>
          <w:i/>
          <w:lang w:eastAsia="zh-CN"/>
        </w:rPr>
        <w:t>DL-PRS-</w:t>
      </w:r>
      <w:proofErr w:type="spellStart"/>
      <w:r w:rsidR="006B76AE" w:rsidRPr="00877969">
        <w:rPr>
          <w:i/>
          <w:lang w:eastAsia="zh-CN"/>
        </w:rPr>
        <w:t>MutingBitRepetitionFactor</w:t>
      </w:r>
      <w:proofErr w:type="spellEnd"/>
      <w:r w:rsidR="006B76A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B76AE">
        <w:rPr>
          <w:lang w:eastAsia="zh-CN"/>
        </w:rPr>
        <w:t>.</w:t>
      </w:r>
    </w:p>
    <w:p w14:paraId="06C90230" w14:textId="77777777" w:rsidR="006B76AE" w:rsidRPr="007A7F1C" w:rsidRDefault="006B76AE" w:rsidP="006B76AE">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8659612" w14:textId="77777777" w:rsidR="006B76AE" w:rsidRPr="006D6473" w:rsidRDefault="006B76AE" w:rsidP="006B76AE">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C3B17F1" w14:textId="77777777" w:rsidR="006B76AE" w:rsidRDefault="006B76AE" w:rsidP="006B76AE">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2124581" w14:textId="77777777" w:rsidR="006B76AE" w:rsidRDefault="006B76AE" w:rsidP="006B76A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2012E3F" w14:textId="77777777" w:rsidR="006B76AE" w:rsidRDefault="006B76AE" w:rsidP="006B76A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57EC31" w14:textId="77777777" w:rsidR="006B76AE" w:rsidRDefault="006B76AE" w:rsidP="006B76AE">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320D14AE" w14:textId="77777777" w:rsidR="006B76AE" w:rsidRPr="00BE1476" w:rsidRDefault="006B76AE" w:rsidP="006B76A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ADF1ADF" w14:textId="77777777" w:rsidR="006B76AE" w:rsidRDefault="006B76AE" w:rsidP="006B76A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C16B7AD" w14:textId="77777777" w:rsidR="006B76AE" w:rsidRPr="002B4D79" w:rsidRDefault="006B76AE" w:rsidP="006B76AE">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2E913972" w14:textId="77777777" w:rsidR="006B76AE" w:rsidRDefault="006B76AE" w:rsidP="006B76AE">
      <w:pPr>
        <w:rPr>
          <w:lang w:val="en-US" w:eastAsia="zh-CN"/>
        </w:rPr>
      </w:pPr>
      <w:r>
        <w:rPr>
          <w:lang w:val="en-US" w:eastAsia="zh-CN"/>
        </w:rPr>
        <w:t>If CSSF changes during the measurement period, the measurement period could be longer.</w:t>
      </w:r>
    </w:p>
    <w:p w14:paraId="14559CD7" w14:textId="77777777" w:rsidR="006B76AE" w:rsidRDefault="006B76AE" w:rsidP="006B76A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36E9017" w14:textId="77777777" w:rsidR="006B76AE" w:rsidRDefault="006B76AE" w:rsidP="006B76A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39A8DBC" w14:textId="77777777" w:rsidR="006B76AE" w:rsidRDefault="006B76AE" w:rsidP="006B76AE">
      <w:pPr>
        <w:rPr>
          <w:lang w:val="en-US" w:eastAsia="zh-CN"/>
        </w:rPr>
      </w:pPr>
      <w:r>
        <w:rPr>
          <w:rFonts w:cs="v4.2.0"/>
        </w:rPr>
        <w:lastRenderedPageBreak/>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FC7014A" w14:textId="4377E84E" w:rsidR="00DB44E3" w:rsidRPr="00C52EC9" w:rsidRDefault="006B76AE" w:rsidP="00C52EC9">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B6CB44B" w14:textId="6BC1FA4B" w:rsidR="00DB44E3" w:rsidRDefault="00DB44E3" w:rsidP="00DB44E3">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4BC66FB3" w14:textId="4A717389" w:rsidR="00DB44E3" w:rsidRDefault="00DB44E3" w:rsidP="004C3F88">
      <w:pPr>
        <w:jc w:val="center"/>
        <w:rPr>
          <w:noProof/>
          <w:color w:val="FF0000"/>
          <w:lang w:eastAsia="zh-TW"/>
        </w:rPr>
      </w:pPr>
    </w:p>
    <w:p w14:paraId="4110BAB2" w14:textId="5FDE52D2" w:rsidR="00071AB9" w:rsidRDefault="00071AB9" w:rsidP="00071AB9">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2D0449">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18D8F9B1" w14:textId="77777777" w:rsidR="005626D0" w:rsidRPr="00035FC8" w:rsidRDefault="005626D0" w:rsidP="005626D0">
      <w:pPr>
        <w:pStyle w:val="Heading4"/>
        <w:rPr>
          <w:lang w:eastAsia="zh-CN"/>
        </w:rPr>
      </w:pPr>
      <w:r w:rsidRPr="00035FC8">
        <w:rPr>
          <w:lang w:eastAsia="zh-CN"/>
        </w:rPr>
        <w:t>9.9.3.</w:t>
      </w:r>
      <w:r>
        <w:rPr>
          <w:lang w:eastAsia="zh-CN"/>
        </w:rPr>
        <w:t>5</w:t>
      </w:r>
      <w:r w:rsidRPr="00035FC8">
        <w:rPr>
          <w:lang w:eastAsia="zh-CN"/>
        </w:rPr>
        <w:tab/>
        <w:t>Measurement Period Requirements</w:t>
      </w:r>
    </w:p>
    <w:p w14:paraId="56EFBDC3" w14:textId="77777777" w:rsidR="005626D0" w:rsidRDefault="005626D0" w:rsidP="005626D0">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64FC019" w14:textId="77777777" w:rsidR="005626D0" w:rsidRDefault="005626D0" w:rsidP="005626D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C896C40" w14:textId="77777777" w:rsidR="005626D0" w:rsidRDefault="005626D0" w:rsidP="005626D0">
      <w:pPr>
        <w:rPr>
          <w:lang w:eastAsia="zh-CN"/>
        </w:rPr>
      </w:pPr>
      <w:r>
        <w:rPr>
          <w:lang w:eastAsia="zh-CN"/>
        </w:rPr>
        <w:t xml:space="preserve">where  </w:t>
      </w:r>
    </w:p>
    <w:p w14:paraId="3F0AC60A" w14:textId="77777777" w:rsidR="005626D0" w:rsidRDefault="005626D0" w:rsidP="005626D0">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1B5C51F7" w14:textId="77777777" w:rsidR="005626D0" w:rsidRDefault="005626D0" w:rsidP="005626D0">
      <w:pPr>
        <w:spacing w:before="120" w:after="120"/>
      </w:pPr>
      <w:r>
        <w:t xml:space="preserve">L is total number of positioning frequency layers, </w:t>
      </w:r>
    </w:p>
    <w:p w14:paraId="3FC12C86" w14:textId="77777777" w:rsidR="005626D0" w:rsidRPr="00BC6E8B" w:rsidRDefault="00000000" w:rsidP="005626D0">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626D0" w:rsidRPr="009D7D7C">
        <w:rPr>
          <w:bCs/>
          <w:iCs/>
          <w:lang w:eastAsia="zh-CN"/>
        </w:rPr>
        <w:t xml:space="preserve"> </w:t>
      </w:r>
      <w:r w:rsidR="005626D0" w:rsidRPr="009D7D7C">
        <w:t xml:space="preserve">is the periodicity of </w:t>
      </w:r>
      <w:r w:rsidR="005626D0">
        <w:t xml:space="preserve">the </w:t>
      </w:r>
      <w:r w:rsidR="005626D0">
        <w:rPr>
          <w:rFonts w:hint="eastAsia"/>
          <w:lang w:eastAsia="zh-CN"/>
        </w:rPr>
        <w:t>PRS</w:t>
      </w:r>
      <w:r w:rsidR="005626D0">
        <w:rPr>
          <w:lang w:eastAsia="zh-CN"/>
        </w:rPr>
        <w:t>-RSRP</w:t>
      </w:r>
      <w:r w:rsidR="005626D0" w:rsidRPr="009D7D7C">
        <w:t xml:space="preserve"> measurement </w:t>
      </w:r>
      <w:r w:rsidR="005626D0">
        <w:t>in</w:t>
      </w:r>
      <w:r w:rsidR="005626D0" w:rsidRPr="009D7D7C">
        <w:t xml:space="preserve"> </w:t>
      </w:r>
      <w:r w:rsidR="005626D0">
        <w:rPr>
          <w:lang w:eastAsia="zh-CN"/>
        </w:rPr>
        <w:t xml:space="preserve">positioning </w:t>
      </w:r>
      <w:r w:rsidR="005626D0" w:rsidRPr="009D7D7C">
        <w:rPr>
          <w:lang w:eastAsia="zh-CN"/>
        </w:rPr>
        <w:t xml:space="preserve">frequency layer </w:t>
      </w:r>
      <w:proofErr w:type="spellStart"/>
      <w:r w:rsidR="005626D0" w:rsidRPr="00BC6E8B">
        <w:rPr>
          <w:i/>
          <w:iCs/>
          <w:lang w:eastAsia="zh-CN"/>
        </w:rPr>
        <w:t>i</w:t>
      </w:r>
      <w:proofErr w:type="spellEnd"/>
      <w:r w:rsidR="005626D0">
        <w:rPr>
          <w:lang w:eastAsia="zh-CN"/>
        </w:rPr>
        <w:t>.</w:t>
      </w:r>
    </w:p>
    <w:p w14:paraId="70D5E891" w14:textId="77777777" w:rsidR="005626D0" w:rsidRDefault="005626D0" w:rsidP="005626D0">
      <w:pPr>
        <w:spacing w:before="120" w:after="120"/>
        <w:rPr>
          <w:lang w:eastAsia="zh-CN"/>
        </w:rPr>
      </w:pPr>
    </w:p>
    <w:p w14:paraId="59480559" w14:textId="77777777" w:rsidR="005626D0" w:rsidRDefault="005626D0" w:rsidP="005626D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B021F25" w14:textId="77777777" w:rsidR="005626D0" w:rsidRDefault="005626D0" w:rsidP="005626D0">
      <w:pPr>
        <w:spacing w:before="120" w:after="120"/>
        <w:rPr>
          <w:lang w:eastAsia="zh-CN"/>
        </w:rPr>
      </w:pPr>
      <w:r>
        <w:rPr>
          <w:lang w:eastAsia="zh-CN"/>
        </w:rPr>
        <w:t xml:space="preserve">where </w:t>
      </w:r>
    </w:p>
    <w:p w14:paraId="5B7192ED" w14:textId="77777777" w:rsidR="005626D0" w:rsidRPr="00DA0A11" w:rsidRDefault="005626D0" w:rsidP="005626D0">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F1E68B0" w14:textId="77777777" w:rsidR="005626D0" w:rsidRDefault="005626D0" w:rsidP="005626D0">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CA2F291" w14:textId="77777777" w:rsidR="005626D0" w:rsidRPr="00344BF5" w:rsidRDefault="005626D0" w:rsidP="005626D0">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2407B38" w14:textId="42D8674E" w:rsidR="005626D0" w:rsidRPr="004B4713" w:rsidRDefault="005626D0" w:rsidP="005626D0">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70" w:author="MTK - Ato Yu" w:date="2023-05-24T18:16:00Z">
        <w:r w:rsidDel="00FF766C">
          <w:rPr>
            <w:rFonts w:hint="eastAsia"/>
            <w:lang w:eastAsia="zh-CN"/>
          </w:rPr>
          <w:delText xml:space="preserve">those </w:delText>
        </w:r>
      </w:del>
      <w:ins w:id="71" w:author="MTK - Ato Yu" w:date="2023-05-24T18:16:00Z">
        <w:r w:rsidR="00FF766C" w:rsidRPr="004B3EE9">
          <w:rPr>
            <w:lang w:eastAsia="zh-CN"/>
          </w:rPr>
          <w:t>both</w:t>
        </w:r>
        <w:r w:rsidR="00FF766C">
          <w:rPr>
            <w:rFonts w:hint="eastAsia"/>
            <w:lang w:eastAsia="zh-CN"/>
          </w:rPr>
          <w:t xml:space="preserve"> </w:t>
        </w:r>
      </w:ins>
      <w:ins w:id="72" w:author="MTK - Ato Yu" w:date="2023-05-14T11:41:00Z">
        <w:r>
          <w:rPr>
            <w:lang w:eastAsia="zh-CN"/>
          </w:rPr>
          <w:t>dropped and non-dropped instances of the associated measurement</w:t>
        </w:r>
      </w:ins>
      <w:ins w:id="73"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0EC3E552" w14:textId="77777777" w:rsidR="005626D0" w:rsidRPr="003E490C" w:rsidRDefault="005626D0" w:rsidP="005626D0">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C412354" w14:textId="77777777" w:rsidR="005626D0" w:rsidRDefault="005626D0" w:rsidP="005626D0">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9F50B42" w14:textId="77777777" w:rsidR="005626D0" w:rsidRPr="00B33084" w:rsidRDefault="005626D0" w:rsidP="005626D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8BDB03B" w14:textId="77777777" w:rsidR="005626D0" w:rsidRPr="00B33084" w:rsidRDefault="005626D0" w:rsidP="005626D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w:t>
      </w:r>
      <w:r w:rsidRPr="00B33084">
        <w:rPr>
          <w:iCs/>
          <w:lang w:eastAsia="zh-CN"/>
        </w:rPr>
        <w:lastRenderedPageBreak/>
        <w:t xml:space="preserve">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701E8552" w14:textId="77777777" w:rsidR="005626D0" w:rsidRPr="00B33084" w:rsidRDefault="005626D0" w:rsidP="005626D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p>
    <w:p w14:paraId="5DED9C57"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7F9391B0"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14:paraId="5B491634" w14:textId="77777777" w:rsidR="005626D0" w:rsidRPr="00F27EB7" w:rsidRDefault="005626D0" w:rsidP="005626D0">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DE5C01B"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2077EEA"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 </w:t>
      </w:r>
    </w:p>
    <w:p w14:paraId="449C85D7"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43C750BD"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0712F03"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w:t>
      </w:r>
    </w:p>
    <w:p w14:paraId="21256374"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3265190E" w14:textId="77777777" w:rsidR="005626D0" w:rsidRPr="00F27EB7" w:rsidRDefault="005626D0" w:rsidP="005626D0">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B7F059A" w14:textId="77777777" w:rsidR="005626D0" w:rsidRPr="00B33084" w:rsidRDefault="00000000" w:rsidP="005626D0">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5626D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5626D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626D0" w:rsidRPr="00B33084">
        <w:rPr>
          <w:i/>
          <w:lang w:val="en-US" w:eastAsia="zh-CN"/>
        </w:rPr>
        <w:t xml:space="preserve"> </w:t>
      </w:r>
      <w:r w:rsidR="005626D0" w:rsidRPr="00B33084">
        <w:rPr>
          <w:lang w:val="en-US" w:eastAsia="zh-CN"/>
        </w:rPr>
        <w:t>is the measurement duration for the last PRS-RSRP sample, including the sampling time and processing time,</w:t>
      </w:r>
      <w:r w:rsidR="005626D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5626D0" w:rsidRPr="00B33084">
        <w:rPr>
          <w:rFonts w:hint="eastAsia"/>
          <w:bCs/>
          <w:lang w:eastAsia="zh-CN"/>
        </w:rPr>
        <w:t xml:space="preserve">, </w:t>
      </w:r>
      <w:r w:rsidR="005626D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626D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626D0" w:rsidRPr="00B33084">
        <w:rPr>
          <w:bCs/>
        </w:rPr>
        <w:t xml:space="preserve"> + </w:t>
      </w:r>
      <m:oMath>
        <m:r>
          <m:rPr>
            <m:sty m:val="p"/>
          </m:rPr>
          <w:rPr>
            <w:rFonts w:ascii="Cambria Math" w:hAnsi="Cambria Math"/>
          </w:rPr>
          <m:t>MGL</m:t>
        </m:r>
      </m:oMath>
      <w:r w:rsidR="005626D0" w:rsidRPr="00B33084">
        <w:t>,</w:t>
      </w:r>
    </w:p>
    <w:p w14:paraId="0306C4C8" w14:textId="77777777" w:rsidR="005626D0" w:rsidRDefault="00000000" w:rsidP="005626D0">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626D0">
        <w:rPr>
          <w:lang w:eastAsia="zh-CN"/>
        </w:rPr>
        <w:t xml:space="preserve"> is the </w:t>
      </w:r>
      <w:r w:rsidR="005626D0">
        <w:t>p</w:t>
      </w:r>
      <w:r w:rsidR="005626D0" w:rsidRPr="00606D9E">
        <w:t>eriodicity of PRS</w:t>
      </w:r>
      <w:r w:rsidR="005626D0">
        <w:t>-RSRP</w:t>
      </w:r>
      <w:r w:rsidR="005626D0" w:rsidRPr="00606D9E">
        <w:t xml:space="preserve"> measurement</w:t>
      </w:r>
      <w:r w:rsidR="005626D0">
        <w:t xml:space="preserve"> in positioning</w:t>
      </w:r>
      <w:r w:rsidR="005626D0" w:rsidDel="00474272">
        <w:rPr>
          <w:lang w:eastAsia="zh-CN"/>
        </w:rPr>
        <w:t xml:space="preserve"> </w:t>
      </w:r>
      <w:r w:rsidR="005626D0">
        <w:rPr>
          <w:lang w:eastAsia="zh-CN"/>
        </w:rPr>
        <w:t xml:space="preserve">frequency layer </w:t>
      </w:r>
      <w:proofErr w:type="spellStart"/>
      <w:r w:rsidR="005626D0" w:rsidRPr="00587CD9">
        <w:rPr>
          <w:i/>
          <w:iCs/>
          <w:lang w:eastAsia="zh-CN"/>
        </w:rPr>
        <w:t>i</w:t>
      </w:r>
      <w:proofErr w:type="spellEnd"/>
      <w:r w:rsidR="005626D0">
        <w:rPr>
          <w:lang w:eastAsia="zh-CN"/>
        </w:rPr>
        <w:t xml:space="preserve">, </w:t>
      </w:r>
    </w:p>
    <w:p w14:paraId="35B7EC6C" w14:textId="77777777" w:rsidR="005626D0" w:rsidRPr="002C4E5B" w:rsidRDefault="005626D0" w:rsidP="005626D0">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BF5B4D0" w14:textId="77777777" w:rsidR="005626D0" w:rsidRPr="001C4683" w:rsidRDefault="005626D0" w:rsidP="005626D0">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C268EA4" w14:textId="77777777" w:rsidR="005626D0" w:rsidRPr="001C4683" w:rsidRDefault="005626D0" w:rsidP="005626D0">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14:paraId="7E3B05D0" w14:textId="77777777" w:rsidR="005626D0" w:rsidRPr="001C4683" w:rsidRDefault="005626D0" w:rsidP="005626D0">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14:paraId="395AED68" w14:textId="77777777" w:rsidR="005626D0" w:rsidRDefault="005626D0" w:rsidP="005626D0">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0527789" w14:textId="77777777" w:rsidR="005626D0" w:rsidRPr="001C4683" w:rsidRDefault="00000000" w:rsidP="005626D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26D0" w:rsidRPr="001C4683">
        <w:rPr>
          <w:lang w:eastAsia="zh-CN"/>
        </w:rPr>
        <w:t xml:space="preserve"> is the periodicity of PRS resource sets given by the higher-layer parameter </w:t>
      </w:r>
      <w:r w:rsidR="005626D0" w:rsidRPr="001C4683">
        <w:rPr>
          <w:i/>
          <w:lang w:eastAsia="zh-CN"/>
        </w:rPr>
        <w:t>DL-PRS-Periodicity</w:t>
      </w:r>
      <w:r w:rsidR="005626D0" w:rsidRPr="001C4683">
        <w:rPr>
          <w:lang w:eastAsia="zh-CN"/>
        </w:rPr>
        <w:t>.</w:t>
      </w:r>
    </w:p>
    <w:p w14:paraId="26C0AAEC" w14:textId="77777777" w:rsidR="005626D0" w:rsidRPr="00F37389" w:rsidRDefault="00000000" w:rsidP="005626D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26D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26D0">
        <w:rPr>
          <w:lang w:eastAsia="zh-CN"/>
        </w:rPr>
        <w:t xml:space="preserve"> is the muting repetition factor given by the higher-layer parameter </w:t>
      </w:r>
      <w:r w:rsidR="005626D0">
        <w:rPr>
          <w:i/>
          <w:lang w:eastAsia="zh-CN"/>
        </w:rPr>
        <w:t>DL-PRS-</w:t>
      </w:r>
      <w:proofErr w:type="spellStart"/>
      <w:r w:rsidR="005626D0">
        <w:rPr>
          <w:i/>
          <w:lang w:eastAsia="zh-CN"/>
        </w:rPr>
        <w:t>MutingBitRepetitionFactor</w:t>
      </w:r>
      <w:proofErr w:type="spellEnd"/>
      <w:r w:rsidR="005626D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26D0">
        <w:rPr>
          <w:lang w:eastAsia="zh-CN"/>
        </w:rPr>
        <w:t>.</w:t>
      </w:r>
    </w:p>
    <w:p w14:paraId="4869E5CB" w14:textId="77777777" w:rsidR="005626D0" w:rsidRPr="00F37389" w:rsidRDefault="005626D0" w:rsidP="005626D0">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p>
    <w:p w14:paraId="21A17038" w14:textId="77777777" w:rsidR="005626D0" w:rsidRDefault="005626D0" w:rsidP="005626D0">
      <w:pPr>
        <w:rPr>
          <w:iCs/>
          <w:noProof/>
        </w:rPr>
      </w:pPr>
      <w:r w:rsidRPr="00A10479">
        <w:lastRenderedPageBreak/>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95AD528" w14:textId="77777777" w:rsidR="005626D0" w:rsidRDefault="005626D0" w:rsidP="005626D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CB03DF1" w14:textId="77777777" w:rsidR="005626D0" w:rsidRDefault="005626D0" w:rsidP="005626D0">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50451B4B" w14:textId="77777777" w:rsidR="005626D0" w:rsidRDefault="005626D0" w:rsidP="005626D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0634F6CC" w14:textId="77777777" w:rsidR="005626D0" w:rsidRPr="002B4D79" w:rsidRDefault="005626D0" w:rsidP="005626D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8ECAED3" w14:textId="77777777" w:rsidR="005626D0" w:rsidRPr="002B4D79" w:rsidRDefault="005626D0" w:rsidP="005626D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AFBAFC3" w14:textId="77777777" w:rsidR="005626D0" w:rsidRDefault="005626D0" w:rsidP="005626D0">
      <w:pPr>
        <w:rPr>
          <w:lang w:val="en-US"/>
        </w:rPr>
      </w:pPr>
      <w:r>
        <w:rPr>
          <w:lang w:val="en-US" w:eastAsia="zh-CN"/>
        </w:rPr>
        <w:t>If CSSF changes during the measurement period, the measurement period could be longer.</w:t>
      </w:r>
    </w:p>
    <w:p w14:paraId="5492C73F" w14:textId="77777777" w:rsidR="005626D0" w:rsidRPr="001C4683" w:rsidRDefault="005626D0" w:rsidP="005626D0">
      <w:pPr>
        <w:pStyle w:val="B1"/>
        <w:ind w:left="0" w:firstLine="0"/>
        <w:rPr>
          <w:lang w:val="en-US" w:eastAsia="zh-CN"/>
        </w:rPr>
      </w:pPr>
      <w:r w:rsidRPr="001C4683">
        <w:rPr>
          <w:lang w:val="en-US" w:eastAsia="zh-CN"/>
        </w:rPr>
        <w:t>The measurement requirements do not apply for a PRS resource:</w:t>
      </w:r>
    </w:p>
    <w:p w14:paraId="1DF29C06"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74" w:name="OLE_LINK23"/>
      <w:r w:rsidRPr="001C4683">
        <w:rPr>
          <w:lang w:val="en-US" w:eastAsia="zh-CN"/>
        </w:rPr>
        <w:t>across two sampling duration of N</w:t>
      </w:r>
      <w:bookmarkEnd w:id="74"/>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F584760"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78B72CBA" w14:textId="77777777" w:rsidR="005626D0" w:rsidRPr="002B4D79" w:rsidRDefault="005626D0" w:rsidP="005626D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3BC958" w14:textId="77777777" w:rsidR="005626D0" w:rsidRPr="002B4D79" w:rsidRDefault="005626D0" w:rsidP="005626D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A7EC7D" w14:textId="77777777" w:rsidR="005626D0" w:rsidRDefault="005626D0" w:rsidP="005626D0">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C1F43C8" w14:textId="68A08853" w:rsidR="005626D0" w:rsidRPr="00C52EC9" w:rsidRDefault="005626D0" w:rsidP="00C52EC9">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528EFD12" w14:textId="27E267F5" w:rsidR="00071AB9" w:rsidRDefault="00071AB9" w:rsidP="00071AB9">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24F95F24" w14:textId="77777777" w:rsidR="009861F6" w:rsidRPr="005626D0" w:rsidRDefault="009861F6" w:rsidP="009861F6">
      <w:pPr>
        <w:jc w:val="center"/>
        <w:rPr>
          <w:noProof/>
          <w:color w:val="FF0000"/>
        </w:rPr>
      </w:pPr>
    </w:p>
    <w:p w14:paraId="0DC3A479" w14:textId="276D9E5E" w:rsidR="009861F6" w:rsidRDefault="009861F6" w:rsidP="009861F6">
      <w:pPr>
        <w:jc w:val="center"/>
        <w:rPr>
          <w:noProof/>
          <w:color w:val="FF0000"/>
        </w:rPr>
      </w:pPr>
      <w:r w:rsidRPr="004C3F88">
        <w:rPr>
          <w:rFonts w:hint="eastAsia"/>
          <w:noProof/>
          <w:color w:val="FF0000"/>
        </w:rPr>
        <w:t>&lt;</w:t>
      </w:r>
      <w:r>
        <w:rPr>
          <w:noProof/>
          <w:color w:val="FF0000"/>
          <w:lang w:eastAsia="zh-TW"/>
        </w:rPr>
        <w:t xml:space="preserve">Start </w:t>
      </w:r>
      <w:r w:rsidRPr="004C3F88">
        <w:rPr>
          <w:noProof/>
          <w:color w:val="FF0000"/>
        </w:rPr>
        <w:t xml:space="preserve">of the </w:t>
      </w:r>
      <w:r w:rsidR="002D0449">
        <w:rPr>
          <w:noProof/>
          <w:color w:val="FF0000"/>
          <w:lang w:eastAsia="zh-TW"/>
        </w:rPr>
        <w:t>8</w:t>
      </w:r>
      <w:r w:rsidRPr="00BE25B8">
        <w:rPr>
          <w:noProof/>
          <w:color w:val="FF0000"/>
          <w:vertAlign w:val="superscript"/>
        </w:rPr>
        <w:t>th</w:t>
      </w:r>
      <w:r>
        <w:rPr>
          <w:noProof/>
          <w:color w:val="FF0000"/>
        </w:rPr>
        <w:t xml:space="preserve"> </w:t>
      </w:r>
      <w:r w:rsidRPr="004C3F88">
        <w:rPr>
          <w:noProof/>
          <w:color w:val="FF0000"/>
        </w:rPr>
        <w:t>change&gt;</w:t>
      </w:r>
    </w:p>
    <w:p w14:paraId="3DCAF19F" w14:textId="77777777" w:rsidR="00417CD4" w:rsidRDefault="00417CD4" w:rsidP="00417CD4">
      <w:pPr>
        <w:pStyle w:val="Heading4"/>
        <w:rPr>
          <w:lang w:eastAsia="zh-CN"/>
        </w:rPr>
      </w:pPr>
      <w:r w:rsidRPr="000743B3">
        <w:rPr>
          <w:lang w:eastAsia="zh-CN"/>
        </w:rPr>
        <w:t>9.</w:t>
      </w:r>
      <w:r>
        <w:rPr>
          <w:lang w:eastAsia="zh-CN"/>
        </w:rPr>
        <w:t>9.4.5</w:t>
      </w:r>
      <w:r>
        <w:rPr>
          <w:lang w:eastAsia="zh-CN"/>
        </w:rPr>
        <w:tab/>
        <w:t>Measurement Period Requirements</w:t>
      </w:r>
    </w:p>
    <w:p w14:paraId="2DA446BE" w14:textId="77777777" w:rsidR="00417CD4" w:rsidRPr="002E1F71" w:rsidRDefault="00417CD4" w:rsidP="00417CD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23AA2AB" w14:textId="77777777" w:rsidR="00417CD4" w:rsidRPr="002E1F71" w:rsidRDefault="00417CD4" w:rsidP="00417CD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E7F4413" w14:textId="77777777" w:rsidR="00417CD4" w:rsidRPr="002E1F71" w:rsidRDefault="00417CD4" w:rsidP="00417CD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3637175" w14:textId="77777777" w:rsidR="00417CD4" w:rsidRPr="002E1F71" w:rsidRDefault="00417CD4" w:rsidP="00417CD4">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3904665A" w14:textId="77777777" w:rsidR="00417CD4" w:rsidRPr="002E1F71" w:rsidRDefault="00417CD4" w:rsidP="00417CD4">
      <w:pPr>
        <w:ind w:left="568" w:hanging="284"/>
      </w:pPr>
      <w:r w:rsidRPr="002E1F71">
        <w:tab/>
        <w:t xml:space="preserve">L is total number of positioning frequency layers, and </w:t>
      </w:r>
    </w:p>
    <w:p w14:paraId="78D76428" w14:textId="77777777" w:rsidR="00417CD4" w:rsidRPr="002E1F71" w:rsidRDefault="00417CD4" w:rsidP="00417CD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7A2A4E16" w14:textId="77777777" w:rsidR="00417CD4" w:rsidRPr="002E1F71" w:rsidRDefault="00417CD4" w:rsidP="00417CD4"/>
    <w:p w14:paraId="44029010" w14:textId="77777777" w:rsidR="00417CD4" w:rsidRPr="002E1F71" w:rsidRDefault="00000000" w:rsidP="00417CD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15D8935" w14:textId="77777777" w:rsidR="00417CD4" w:rsidRPr="002E1F71" w:rsidRDefault="00417CD4" w:rsidP="00417CD4">
      <w:r w:rsidRPr="002E1F71">
        <w:t>Where</w:t>
      </w:r>
    </w:p>
    <w:p w14:paraId="6C659676" w14:textId="77777777" w:rsidR="00417CD4" w:rsidRDefault="00417CD4" w:rsidP="00417CD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04A0F67" w14:textId="77777777" w:rsidR="00417CD4" w:rsidRPr="00C66141" w:rsidRDefault="00417CD4" w:rsidP="00417CD4">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43D9081" w14:textId="77777777" w:rsidR="00417CD4" w:rsidRPr="008A7648" w:rsidRDefault="00417CD4" w:rsidP="00417CD4">
      <w:pPr>
        <w:pStyle w:val="B2"/>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p>
    <w:p w14:paraId="48DD4D2D" w14:textId="77777777" w:rsidR="00417CD4" w:rsidRDefault="00417CD4" w:rsidP="00417CD4">
      <w:pPr>
        <w:pStyle w:val="B2"/>
        <w:rPr>
          <w:rFonts w:eastAsia="SimSun"/>
          <w:lang w:eastAsia="zh-CN"/>
        </w:rPr>
      </w:pPr>
      <w:r w:rsidRPr="00C66141">
        <w:rPr>
          <w:rFonts w:eastAsia="SimSun"/>
          <w:lang w:eastAsia="zh-CN"/>
        </w:rPr>
        <w:tab/>
      </w:r>
      <w:r>
        <w:rPr>
          <w:rFonts w:eastAsia="SimSun"/>
          <w:lang w:eastAsia="zh-CN"/>
        </w:rPr>
        <w:t>otherwise,</w:t>
      </w:r>
    </w:p>
    <w:p w14:paraId="6CE6868B"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C48279"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7CE3F17" w14:textId="77777777" w:rsidR="00417CD4" w:rsidRPr="00C66141" w:rsidRDefault="00417CD4" w:rsidP="00417CD4">
      <w:pPr>
        <w:pStyle w:val="B2"/>
        <w:rPr>
          <w:rFonts w:eastAsia="MS Mincho"/>
        </w:rPr>
      </w:pPr>
      <w:r w:rsidRPr="00C66141">
        <w:rPr>
          <w:rFonts w:eastAsia="SimSun"/>
          <w:bCs/>
          <w:lang w:eastAsia="zh-CN"/>
        </w:rPr>
        <w:tab/>
      </w:r>
      <w:r w:rsidRPr="00C66141">
        <w:rPr>
          <w:rFonts w:eastAsia="MS Mincho"/>
        </w:rPr>
        <w:t>where</w:t>
      </w:r>
    </w:p>
    <w:p w14:paraId="2E5714BF" w14:textId="77777777" w:rsidR="00417CD4" w:rsidRPr="00577BA1" w:rsidRDefault="00417CD4" w:rsidP="00417CD4">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DC3B07D" w14:textId="77777777" w:rsidR="00417CD4" w:rsidRPr="00DB1264" w:rsidRDefault="00417CD4" w:rsidP="00417CD4">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375681BA" w14:textId="77777777" w:rsidR="00417CD4" w:rsidRDefault="00417CD4" w:rsidP="00417CD4">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BBA001" w14:textId="77777777" w:rsidR="00417CD4" w:rsidRPr="00344BF5" w:rsidRDefault="00417CD4" w:rsidP="00417CD4">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4F5FB44" w14:textId="296B1A48" w:rsidR="00417CD4" w:rsidRPr="004B4713" w:rsidRDefault="00417CD4" w:rsidP="00417CD4">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75" w:author="MTK - Ato Yu" w:date="2023-05-24T18:16:00Z">
        <w:r w:rsidDel="00FF766C">
          <w:rPr>
            <w:rFonts w:hint="eastAsia"/>
            <w:lang w:eastAsia="zh-CN"/>
          </w:rPr>
          <w:delText xml:space="preserve">those </w:delText>
        </w:r>
      </w:del>
      <w:ins w:id="76" w:author="MTK - Ato Yu" w:date="2023-05-24T18:16:00Z">
        <w:r w:rsidR="00FF766C" w:rsidRPr="004B3EE9">
          <w:rPr>
            <w:lang w:eastAsia="zh-CN"/>
          </w:rPr>
          <w:t>both</w:t>
        </w:r>
        <w:r w:rsidR="00FF766C">
          <w:rPr>
            <w:rFonts w:hint="eastAsia"/>
            <w:lang w:eastAsia="zh-CN"/>
          </w:rPr>
          <w:t xml:space="preserve"> </w:t>
        </w:r>
      </w:ins>
      <w:ins w:id="77" w:author="MTK - Ato Yu" w:date="2023-05-14T11:41:00Z">
        <w:r>
          <w:rPr>
            <w:lang w:eastAsia="zh-CN"/>
          </w:rPr>
          <w:t>dropped and non-dropped instances of the associated measurement</w:t>
        </w:r>
      </w:ins>
      <w:ins w:id="78"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3BB51C52" w14:textId="77777777" w:rsidR="00417CD4" w:rsidRPr="005A5C57" w:rsidRDefault="00417CD4" w:rsidP="00417CD4">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E0C4D9B" w14:textId="77777777" w:rsidR="00417CD4" w:rsidRPr="002E1F71" w:rsidRDefault="00417CD4" w:rsidP="00417CD4">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290A08A7" w14:textId="77777777" w:rsidR="00417CD4" w:rsidRPr="00473780" w:rsidRDefault="00000000" w:rsidP="00417CD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417CD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sidRPr="00473780">
        <w:rPr>
          <w:lang w:eastAsia="zh-CN"/>
        </w:rPr>
        <w:t xml:space="preserve">=1 if positioning frequency layer </w:t>
      </w:r>
      <w:proofErr w:type="spellStart"/>
      <w:r w:rsidR="00417CD4" w:rsidRPr="00473780">
        <w:rPr>
          <w:i/>
          <w:lang w:eastAsia="zh-CN"/>
        </w:rPr>
        <w:t>i</w:t>
      </w:r>
      <w:proofErr w:type="spellEnd"/>
      <w:r w:rsidR="00417CD4" w:rsidRPr="00473780">
        <w:rPr>
          <w:lang w:eastAsia="zh-CN"/>
        </w:rPr>
        <w:t xml:space="preserve"> is in FR1 and  if positioning frequency layer </w:t>
      </w:r>
      <w:proofErr w:type="spellStart"/>
      <w:r w:rsidR="00417CD4" w:rsidRPr="00473780">
        <w:rPr>
          <w:i/>
          <w:lang w:eastAsia="zh-CN"/>
        </w:rPr>
        <w:t>i</w:t>
      </w:r>
      <w:proofErr w:type="spellEnd"/>
      <w:r w:rsidR="00417CD4" w:rsidRPr="00473780">
        <w:rPr>
          <w:lang w:eastAsia="zh-CN"/>
        </w:rPr>
        <w:t xml:space="preserve"> is in FR2</w:t>
      </w:r>
      <w:r w:rsidR="00417CD4" w:rsidRPr="00473780">
        <w:t>,</w:t>
      </w:r>
      <w:r w:rsidR="00417CD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hint="eastAsia"/>
          <w:lang w:eastAsia="zh-CN"/>
        </w:rPr>
        <w:t xml:space="preserve"> is </w:t>
      </w:r>
      <w:r w:rsidR="00417CD4">
        <w:rPr>
          <w:lang w:eastAsia="zh-CN"/>
        </w:rPr>
        <w:t>equal to the value</w:t>
      </w:r>
      <w:r w:rsidR="00417CD4" w:rsidRPr="00E41CDD">
        <w:rPr>
          <w:lang w:eastAsia="zh-CN"/>
        </w:rPr>
        <w:t xml:space="preserve"> reported </w:t>
      </w:r>
      <w:r w:rsidR="00417CD4">
        <w:rPr>
          <w:rFonts w:hint="eastAsia"/>
          <w:lang w:eastAsia="zh-CN"/>
        </w:rPr>
        <w:t xml:space="preserve">by the UE </w:t>
      </w:r>
      <w:r w:rsidR="00417CD4" w:rsidRPr="00E41CDD">
        <w:rPr>
          <w:lang w:eastAsia="zh-CN"/>
        </w:rPr>
        <w:t xml:space="preserve">in </w:t>
      </w:r>
      <w:r w:rsidR="00417CD4" w:rsidRPr="00A53C70">
        <w:rPr>
          <w:i/>
          <w:lang w:eastAsia="zh-CN"/>
        </w:rPr>
        <w:t xml:space="preserve">supportedLowerRxBeamSweepingFactor-FR2 </w:t>
      </w:r>
      <w:r w:rsidR="00417CD4" w:rsidRPr="00E41CDD">
        <w:rPr>
          <w:lang w:eastAsia="zh-CN"/>
        </w:rPr>
        <w:t xml:space="preserve">if the UE </w:t>
      </w:r>
      <w:r w:rsidR="00417CD4">
        <w:rPr>
          <w:rFonts w:hint="eastAsia"/>
          <w:lang w:eastAsia="zh-CN"/>
        </w:rPr>
        <w:t xml:space="preserve">supports </w:t>
      </w:r>
      <w:r w:rsidR="00417CD4" w:rsidRPr="00E41CDD">
        <w:rPr>
          <w:lang w:eastAsia="zh-CN"/>
        </w:rPr>
        <w:t xml:space="preserve">the capability for the band containing positioning </w:t>
      </w:r>
      <w:r w:rsidR="00417CD4" w:rsidRPr="00E41CDD">
        <w:rPr>
          <w:lang w:eastAsia="zh-CN"/>
        </w:rPr>
        <w:lastRenderedPageBreak/>
        <w:t xml:space="preserve">frequency layer </w:t>
      </w:r>
      <w:proofErr w:type="spellStart"/>
      <w:r w:rsidR="00417CD4" w:rsidRPr="00E41CDD">
        <w:rPr>
          <w:lang w:eastAsia="zh-CN"/>
        </w:rPr>
        <w:t>i</w:t>
      </w:r>
      <w:proofErr w:type="spellEnd"/>
      <w:r w:rsidR="00417CD4" w:rsidRPr="00E41CDD">
        <w:rPr>
          <w:lang w:eastAsia="zh-CN"/>
        </w:rPr>
        <w:t xml:space="preserve">, and </w:t>
      </w:r>
      <w:r w:rsidR="00417CD4">
        <w:rPr>
          <w:rFonts w:hint="eastAsia"/>
          <w:lang w:eastAsia="zh-CN"/>
        </w:rPr>
        <w:t xml:space="preserve">the </w:t>
      </w:r>
      <w:r w:rsidR="00417CD4" w:rsidRPr="00E41CDD">
        <w:rPr>
          <w:lang w:eastAsia="zh-CN"/>
        </w:rPr>
        <w:t xml:space="preserve">LMF indicates </w:t>
      </w:r>
      <w:r w:rsidR="00417CD4" w:rsidRPr="004C7F95">
        <w:rPr>
          <w:i/>
          <w:lang w:eastAsia="zh-CN"/>
        </w:rPr>
        <w:t xml:space="preserve">lowerRxBeamSweepingFactor-FR2 </w:t>
      </w:r>
      <w:r w:rsidR="00417CD4" w:rsidRPr="00E41CDD">
        <w:rPr>
          <w:lang w:eastAsia="zh-CN"/>
        </w:rPr>
        <w:t xml:space="preserve">in </w:t>
      </w:r>
      <w:r w:rsidR="00417CD4" w:rsidRPr="00D5249B">
        <w:rPr>
          <w:i/>
        </w:rPr>
        <w:t>NR-</w:t>
      </w:r>
      <w:r w:rsidR="00417CD4">
        <w:rPr>
          <w:i/>
        </w:rPr>
        <w:t>TDOA</w:t>
      </w:r>
      <w:r w:rsidR="00417CD4" w:rsidRPr="00D5249B">
        <w:rPr>
          <w:i/>
        </w:rPr>
        <w:t>-</w:t>
      </w:r>
      <w:proofErr w:type="spellStart"/>
      <w:r w:rsidR="00417CD4" w:rsidRPr="00D5249B">
        <w:rPr>
          <w:i/>
        </w:rPr>
        <w:t>Request</w:t>
      </w:r>
      <w:r w:rsidR="00417CD4" w:rsidRPr="00D5249B">
        <w:rPr>
          <w:i/>
          <w:noProof/>
        </w:rPr>
        <w:t>LocationInformation</w:t>
      </w:r>
      <w:proofErr w:type="spellEnd"/>
      <w:r w:rsidR="00417CD4" w:rsidRPr="00E41CDD">
        <w:rPr>
          <w:lang w:eastAsia="zh-CN"/>
        </w:rPr>
        <w:t>.</w:t>
      </w:r>
      <w:r w:rsidR="00417CD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bCs/>
          <w:lang w:eastAsia="zh-CN"/>
        </w:rPr>
        <w:t xml:space="preserve"> </w:t>
      </w:r>
      <w:r w:rsidR="00417CD4">
        <w:rPr>
          <w:rFonts w:eastAsia="SimSun" w:hint="eastAsia"/>
          <w:bCs/>
          <w:lang w:eastAsia="zh-CN"/>
        </w:rPr>
        <w:t xml:space="preserve">is </w:t>
      </w:r>
      <w:r w:rsidR="00417CD4">
        <w:rPr>
          <w:lang w:eastAsia="zh-CN"/>
        </w:rPr>
        <w:t>equal</w:t>
      </w:r>
      <w:r w:rsidR="00417CD4" w:rsidRPr="00E41CDD">
        <w:rPr>
          <w:lang w:eastAsia="zh-CN"/>
        </w:rPr>
        <w:t xml:space="preserve"> to 8, otherwise.</w:t>
      </w:r>
    </w:p>
    <w:p w14:paraId="00FAC43E" w14:textId="77777777" w:rsidR="00417CD4" w:rsidRPr="002E1F71" w:rsidRDefault="00000000" w:rsidP="00417CD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417CD4" w:rsidRPr="002E1F71">
        <w:t xml:space="preserve"> is the time duration of available PRS </w:t>
      </w:r>
      <w:r w:rsidR="00417CD4" w:rsidRPr="002B4D79">
        <w:t xml:space="preserve">resources </w:t>
      </w:r>
      <w:r w:rsidR="00417CD4" w:rsidRPr="002E1F71">
        <w:t xml:space="preserve">in the positioning frequency layer </w:t>
      </w:r>
      <w:proofErr w:type="spellStart"/>
      <w:r w:rsidR="00417CD4" w:rsidRPr="002E1F71">
        <w:rPr>
          <w:i/>
        </w:rPr>
        <w:t>i</w:t>
      </w:r>
      <w:proofErr w:type="spellEnd"/>
      <w:r w:rsidR="00417CD4" w:rsidRPr="002E1F71">
        <w:t xml:space="preserve">, </w:t>
      </w:r>
      <w:r w:rsidR="00417CD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417CD4" w:rsidRPr="002B4D79">
        <w:t xml:space="preserve">, </w:t>
      </w:r>
      <w:r w:rsidR="00417CD4" w:rsidRPr="002E1F71">
        <w:t>and is calculated in the same way as PRS duration K defined in clause 5.1.6.5 of TS 38.214 [26].</w:t>
      </w:r>
      <w:r w:rsidR="00417CD4" w:rsidRPr="002B4D79">
        <w:t xml:space="preserve"> </w:t>
      </w:r>
      <w:r w:rsidR="00417CD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417CD4" w:rsidRPr="002B4D79">
        <w:rPr>
          <w:iCs/>
          <w:lang w:eastAsia="zh-CN"/>
        </w:rPr>
        <w:t>, only the PRS resources unmuted and fully or partially overlapped with MG are considered.</w:t>
      </w:r>
    </w:p>
    <w:p w14:paraId="2F471C45" w14:textId="77777777" w:rsidR="00417CD4" w:rsidRPr="002E1F71" w:rsidRDefault="00417CD4" w:rsidP="00417CD4">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614612D"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66E0E615"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5CE796FB" w14:textId="77777777" w:rsidR="00417CD4" w:rsidRPr="0041599E" w:rsidRDefault="00417CD4" w:rsidP="00417CD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3B9815D8"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548AC035"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69FC88B1"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 </w:t>
      </w:r>
    </w:p>
    <w:p w14:paraId="1814ED88" w14:textId="77777777" w:rsidR="00417CD4" w:rsidRPr="0041599E"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5E93E37"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1004AC95"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w:t>
      </w:r>
    </w:p>
    <w:p w14:paraId="1E5D997C" w14:textId="77777777" w:rsidR="00417CD4"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7D5FD39" w14:textId="77777777" w:rsidR="00417CD4" w:rsidRPr="008A7648" w:rsidRDefault="00417CD4" w:rsidP="00417CD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6018A6" w14:textId="77777777" w:rsidR="00417CD4" w:rsidRPr="002E1F71" w:rsidRDefault="00417CD4" w:rsidP="00417CD4">
      <w:pPr>
        <w:pStyle w:val="B1"/>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C9E60D5" w14:textId="77777777" w:rsidR="00417CD4" w:rsidRPr="002E1F71" w:rsidRDefault="00417CD4" w:rsidP="00417CD4">
      <w:pPr>
        <w:pStyle w:val="B1"/>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F5C4FC" w14:textId="77777777" w:rsidR="00417CD4" w:rsidRPr="002E1F71" w:rsidRDefault="00417CD4" w:rsidP="00417CD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992F043" w14:textId="77777777" w:rsidR="00417CD4" w:rsidRPr="002E1F71" w:rsidRDefault="00417CD4" w:rsidP="00417CD4">
      <w:r w:rsidRPr="002E1F71">
        <w:t>where</w:t>
      </w:r>
    </w:p>
    <w:p w14:paraId="6517DF5A" w14:textId="77777777" w:rsidR="00417CD4" w:rsidRPr="002E1F71" w:rsidRDefault="00000000" w:rsidP="00417CD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417CD4" w:rsidRPr="002E1F71">
        <w:tab/>
        <w:t xml:space="preserve">corresponds to </w:t>
      </w:r>
      <w:proofErr w:type="spellStart"/>
      <w:r w:rsidR="00417CD4" w:rsidRPr="002E1F71">
        <w:rPr>
          <w:i/>
          <w:iCs/>
        </w:rPr>
        <w:t>durationOfPRS-ProcessingSymbolsInEveryTms</w:t>
      </w:r>
      <w:proofErr w:type="spellEnd"/>
      <w:r w:rsidR="00417CD4" w:rsidRPr="002E1F71">
        <w:t xml:space="preserve"> in TS 37.355 [34],</w:t>
      </w:r>
    </w:p>
    <w:p w14:paraId="5FE0758E" w14:textId="77777777" w:rsidR="00417CD4" w:rsidRPr="002E1F71" w:rsidRDefault="00417CD4" w:rsidP="00417CD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10ABE13" w14:textId="77777777" w:rsidR="00417CD4" w:rsidRPr="002E1F71" w:rsidRDefault="00417CD4" w:rsidP="00417CD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542AB18C" w14:textId="77777777" w:rsidR="00417CD4" w:rsidRPr="002E1F71" w:rsidRDefault="00000000" w:rsidP="00417C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rsidRPr="002E1F71">
        <w:rPr>
          <w:lang w:eastAsia="zh-CN"/>
        </w:rPr>
        <w:t xml:space="preserve"> is the PRS resource periodicity in positioning frequency layer </w:t>
      </w:r>
      <w:proofErr w:type="spellStart"/>
      <w:r w:rsidR="00417CD4" w:rsidRPr="002E1F71">
        <w:rPr>
          <w:i/>
          <w:lang w:eastAsia="zh-CN"/>
        </w:rPr>
        <w:t>i</w:t>
      </w:r>
      <w:proofErr w:type="spellEnd"/>
      <w:r w:rsidR="00417CD4" w:rsidRPr="002E1F71">
        <w:rPr>
          <w:lang w:eastAsia="zh-CN"/>
        </w:rPr>
        <w:t xml:space="preserve">. </w:t>
      </w:r>
      <w:r w:rsidR="00417CD4" w:rsidRPr="002E1F71">
        <w:t xml:space="preserve">If the positioning frequency layer </w:t>
      </w:r>
      <w:proofErr w:type="spellStart"/>
      <w:r w:rsidR="00417CD4" w:rsidRPr="002E1F71">
        <w:rPr>
          <w:i/>
          <w:iCs/>
        </w:rPr>
        <w:t>i</w:t>
      </w:r>
      <w:proofErr w:type="spellEnd"/>
      <w:r w:rsidR="00417CD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417CD4" w:rsidRPr="002E1F71">
        <w:t xml:space="preserve"> among DL PRS resource sets is used to </w:t>
      </w:r>
      <w:r w:rsidR="00417CD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t>, where</w:t>
      </w:r>
    </w:p>
    <w:p w14:paraId="04EA2F1D" w14:textId="77777777" w:rsidR="00417CD4" w:rsidRPr="002E1F71" w:rsidRDefault="00000000" w:rsidP="00417C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rPr>
          <w:rFonts w:hint="eastAsia"/>
          <w:lang w:eastAsia="zh-CN"/>
        </w:rPr>
        <w:t xml:space="preserve"> </w:t>
      </w:r>
      <w:r w:rsidR="00417CD4" w:rsidRPr="002E1F71">
        <w:rPr>
          <w:lang w:eastAsia="zh-CN"/>
        </w:rPr>
        <w:t xml:space="preserve">is the periodicity of PRS resource sets given by the higher-layer parameter </w:t>
      </w:r>
      <w:r w:rsidR="00417CD4" w:rsidRPr="002E1F71">
        <w:rPr>
          <w:i/>
          <w:lang w:eastAsia="zh-CN"/>
        </w:rPr>
        <w:t>DL-PRS-Periodicity</w:t>
      </w:r>
      <w:r w:rsidR="00417CD4" w:rsidRPr="002E1F71">
        <w:rPr>
          <w:lang w:eastAsia="zh-CN"/>
        </w:rPr>
        <w:t>.</w:t>
      </w:r>
    </w:p>
    <w:p w14:paraId="271E2A8D" w14:textId="77777777" w:rsidR="00417CD4" w:rsidRPr="00145BB5" w:rsidRDefault="00000000" w:rsidP="00417CD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17CD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17CD4">
        <w:rPr>
          <w:lang w:eastAsia="zh-CN"/>
        </w:rPr>
        <w:t xml:space="preserve"> is the muting repetition factor given by the higher-layer parameter </w:t>
      </w:r>
      <w:r w:rsidR="00417CD4">
        <w:rPr>
          <w:i/>
          <w:lang w:eastAsia="zh-CN"/>
        </w:rPr>
        <w:t>DL-PRS-</w:t>
      </w:r>
      <w:proofErr w:type="spellStart"/>
      <w:r w:rsidR="00417CD4">
        <w:rPr>
          <w:i/>
          <w:lang w:eastAsia="zh-CN"/>
        </w:rPr>
        <w:t>MutingBitRepetitionFactor</w:t>
      </w:r>
      <w:proofErr w:type="spellEnd"/>
      <w:r w:rsidR="00417CD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B5333D8" w14:textId="77777777" w:rsidR="00417CD4" w:rsidRPr="00145BB5" w:rsidRDefault="00417CD4" w:rsidP="00417CD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51F8D064" w14:textId="77777777" w:rsidR="00417CD4" w:rsidRDefault="00417CD4" w:rsidP="00417CD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515F6DE2" w14:textId="77777777" w:rsidR="00417CD4" w:rsidRDefault="00417CD4" w:rsidP="00417CD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50763F9" w14:textId="77777777" w:rsidR="00417CD4" w:rsidRDefault="00417CD4" w:rsidP="00417CD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7931E60" w14:textId="77777777" w:rsidR="00417CD4" w:rsidRPr="002E1F71" w:rsidRDefault="00417CD4" w:rsidP="00417CD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02011754" w14:textId="77777777" w:rsidR="00417CD4" w:rsidRPr="002E1F71" w:rsidRDefault="00417CD4" w:rsidP="00417CD4">
      <w:pPr>
        <w:pStyle w:val="NO"/>
        <w:rPr>
          <w:lang w:eastAsia="zh-CN"/>
        </w:rPr>
      </w:pPr>
    </w:p>
    <w:p w14:paraId="7EE8ABCE" w14:textId="77777777" w:rsidR="00417CD4" w:rsidRPr="002E1F71" w:rsidRDefault="00417CD4" w:rsidP="00417CD4">
      <w:r w:rsidRPr="002E1F71">
        <w:t xml:space="preserve">The UE Rx-Tx time difference measurement period is restarted if HO occurs during the measurement period and after SRS reconfiguration on the target cell is complete. </w:t>
      </w:r>
    </w:p>
    <w:p w14:paraId="3F140A2E" w14:textId="77777777" w:rsidR="00417CD4" w:rsidRPr="002E1F71" w:rsidRDefault="00417CD4" w:rsidP="00417CD4">
      <w:pPr>
        <w:rPr>
          <w:lang w:val="en-US" w:eastAsia="zh-CN"/>
        </w:rPr>
      </w:pPr>
      <w:r w:rsidRPr="002E1F71">
        <w:rPr>
          <w:lang w:val="en-US" w:eastAsia="zh-CN"/>
        </w:rPr>
        <w:t>The measurement requirements do not apply for a PRS resource:</w:t>
      </w:r>
    </w:p>
    <w:p w14:paraId="7ED7595A" w14:textId="77777777" w:rsidR="00417CD4" w:rsidRPr="002E1F71" w:rsidRDefault="00417CD4" w:rsidP="00417CD4">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268BDF50" w14:textId="77777777" w:rsidR="00417CD4" w:rsidRPr="002E1F71" w:rsidRDefault="00417CD4" w:rsidP="00417CD4">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F02BF3A" w14:textId="77777777" w:rsidR="00417CD4" w:rsidRPr="002B4D79" w:rsidRDefault="00417CD4" w:rsidP="00417CD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EF2A2" w14:textId="77777777" w:rsidR="00417CD4" w:rsidRPr="002E1F71" w:rsidRDefault="00417CD4" w:rsidP="00417CD4">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465EED2B" w14:textId="77777777" w:rsidR="00417CD4" w:rsidRPr="002E1F71" w:rsidRDefault="00417CD4" w:rsidP="00417CD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42BD6CED" w14:textId="77777777" w:rsidR="00417CD4" w:rsidRDefault="00417CD4" w:rsidP="00417CD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808A5EC"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ED2492A"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644DC8F7" w14:textId="77777777" w:rsidR="00417CD4" w:rsidRDefault="00417CD4" w:rsidP="00417CD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7239D8D" w14:textId="77777777" w:rsidR="00417CD4" w:rsidRDefault="00417CD4" w:rsidP="00417CD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4C5FDA54" w14:textId="77777777" w:rsidR="00417CD4" w:rsidRDefault="00417CD4" w:rsidP="00417CD4">
      <w:r>
        <w:lastRenderedPageBreak/>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4479386" w14:textId="77777777" w:rsidR="00417CD4" w:rsidRDefault="00417CD4" w:rsidP="00417CD4">
      <w:r>
        <w:t>If UE uplink transmission timing changes due to the UE autonomous timing adjustment defined in clause 7.1.2 during the UE Rx-Tx measurement period, then:</w:t>
      </w:r>
    </w:p>
    <w:p w14:paraId="18F32857" w14:textId="77777777" w:rsidR="00417CD4" w:rsidRPr="004859DB" w:rsidRDefault="00417CD4" w:rsidP="00417CD4">
      <w:pPr>
        <w:pStyle w:val="B1"/>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7168F86" w14:textId="343E649F" w:rsidR="009861F6" w:rsidRPr="00C52EC9" w:rsidRDefault="00417CD4" w:rsidP="00C52EC9">
      <w:pPr>
        <w:pStyle w:val="B1"/>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78CD78E" w14:textId="3466C809" w:rsidR="009861F6" w:rsidRDefault="009861F6" w:rsidP="009861F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8</w:t>
      </w:r>
      <w:r w:rsidRPr="00BE25B8">
        <w:rPr>
          <w:noProof/>
          <w:color w:val="FF0000"/>
          <w:vertAlign w:val="superscript"/>
        </w:rPr>
        <w:t>h</w:t>
      </w:r>
      <w:r>
        <w:rPr>
          <w:noProof/>
          <w:color w:val="FF0000"/>
        </w:rPr>
        <w:t xml:space="preserve"> </w:t>
      </w:r>
      <w:r w:rsidRPr="004C3F88">
        <w:rPr>
          <w:noProof/>
          <w:color w:val="FF0000"/>
        </w:rPr>
        <w:t>change&gt;</w:t>
      </w:r>
    </w:p>
    <w:p w14:paraId="7D6A3D6F" w14:textId="3B36FA4A" w:rsidR="00071AB9" w:rsidRDefault="00071AB9" w:rsidP="004C3F88">
      <w:pPr>
        <w:jc w:val="center"/>
        <w:rPr>
          <w:noProof/>
          <w:color w:val="FF0000"/>
          <w:lang w:eastAsia="zh-TW"/>
        </w:rPr>
      </w:pPr>
    </w:p>
    <w:p w14:paraId="17CB8411" w14:textId="499F4D69" w:rsidR="003C7A60" w:rsidRDefault="003C7A60" w:rsidP="003C7A60">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2D0449">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3F44009C" w14:textId="77777777" w:rsidR="0076091D" w:rsidRPr="0021359F" w:rsidRDefault="0076091D" w:rsidP="0076091D">
      <w:pPr>
        <w:pStyle w:val="Heading4"/>
      </w:pPr>
      <w:r w:rsidRPr="0021359F">
        <w:t>9.</w:t>
      </w:r>
      <w:r>
        <w:t>10.</w:t>
      </w:r>
      <w:r w:rsidRPr="0021359F">
        <w:t>3.5</w:t>
      </w:r>
      <w:r w:rsidRPr="0021359F">
        <w:tab/>
        <w:t>Inter frequency measurements with measurement gaps</w:t>
      </w:r>
    </w:p>
    <w:p w14:paraId="2ED82828" w14:textId="77777777" w:rsidR="0076091D" w:rsidRPr="009D70E9" w:rsidRDefault="0076091D" w:rsidP="0076091D">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79"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79"/>
      <w:proofErr w:type="spellEnd"/>
      <w:r>
        <w:rPr>
          <w:rFonts w:hint="eastAsia"/>
          <w:lang w:eastAsia="zh-CN"/>
        </w:rPr>
        <w:t>,</w:t>
      </w:r>
    </w:p>
    <w:p w14:paraId="358944F3" w14:textId="77777777" w:rsidR="0076091D" w:rsidRPr="001B6050" w:rsidRDefault="0076091D" w:rsidP="0076091D">
      <w:pPr>
        <w:pStyle w:val="EQ"/>
        <w:rPr>
          <w:lang w:eastAsia="zh-CN"/>
        </w:rPr>
      </w:pPr>
      <w:bookmarkStart w:id="8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80"/>
    <w:p w14:paraId="6E26DD84" w14:textId="77777777" w:rsidR="0076091D" w:rsidRPr="00885F53" w:rsidRDefault="0076091D" w:rsidP="0076091D">
      <w:r w:rsidRPr="00885F53">
        <w:t>Where:</w:t>
      </w:r>
    </w:p>
    <w:p w14:paraId="640CF67B" w14:textId="77777777" w:rsidR="0076091D" w:rsidRDefault="0076091D" w:rsidP="0076091D">
      <w:pPr>
        <w:pStyle w:val="B1"/>
      </w:pPr>
      <w:bookmarkStart w:id="81" w:name="OLE_LINK91"/>
      <w:bookmarkStart w:id="82" w:name="OLE_LINK92"/>
      <w:bookmarkStart w:id="83" w:name="OLE_LINK93"/>
      <w:r w:rsidRPr="00885F53">
        <w:rPr>
          <w:lang w:val="en-US"/>
        </w:rPr>
        <w:tab/>
      </w:r>
      <w:bookmarkStart w:id="84" w:name="_Hlk49352134"/>
      <w:bookmarkStart w:id="85"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84"/>
      <w:bookmarkEnd w:id="85"/>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6058AB51" w14:textId="77777777" w:rsidR="0076091D" w:rsidRPr="007C55F6" w:rsidRDefault="0076091D" w:rsidP="0076091D">
      <w:pPr>
        <w:pStyle w:val="B1"/>
        <w:ind w:firstLine="0"/>
        <w:rPr>
          <w:vertAlign w:val="subscript"/>
        </w:rPr>
      </w:pPr>
      <w:r w:rsidRPr="007C55F6">
        <w:rPr>
          <w:vertAlign w:val="subscript"/>
        </w:rPr>
        <w:t>T</w:t>
      </w:r>
      <w:r w:rsidRPr="00736640">
        <w:rPr>
          <w:vertAlign w:val="subscript"/>
        </w:rPr>
        <w:t>CSI-</w:t>
      </w:r>
      <w:proofErr w:type="spellStart"/>
      <w:r w:rsidRPr="00736640">
        <w:rPr>
          <w:vertAlign w:val="subscript"/>
        </w:rPr>
        <w:t>RS_SFN_inter</w:t>
      </w:r>
      <w:proofErr w:type="spellEnd"/>
      <w:r w:rsidRPr="007C55F6">
        <w:rPr>
          <w:vertAlign w:val="subscript"/>
        </w:rPr>
        <w:t xml:space="preserve"> is the time period used to acquire the SFN information of the cell being measured, which is shown in Table 9.10.3.5-3 for FR1 and equals inter-frequency </w:t>
      </w:r>
      <w:proofErr w:type="spellStart"/>
      <w:r w:rsidRPr="007C55F6">
        <w:rPr>
          <w:vertAlign w:val="subscript"/>
        </w:rPr>
        <w:t>T</w:t>
      </w:r>
      <w:r w:rsidRPr="00736640">
        <w:rPr>
          <w:vertAlign w:val="subscript"/>
        </w:rPr>
        <w:t>SSB_time_index_inter</w:t>
      </w:r>
      <w:proofErr w:type="spellEnd"/>
      <w:r w:rsidRPr="007C55F6">
        <w:rPr>
          <w:vertAlign w:val="subscript"/>
          <w:lang w:eastAsia="zh-CN"/>
        </w:rPr>
        <w:t xml:space="preserve"> in Clause </w:t>
      </w:r>
      <w:r w:rsidRPr="007C55F6">
        <w:rPr>
          <w:vertAlign w:val="subscript"/>
        </w:rPr>
        <w:t>9.3.4 for FR2,</w:t>
      </w:r>
    </w:p>
    <w:bookmarkEnd w:id="81"/>
    <w:bookmarkEnd w:id="82"/>
    <w:bookmarkEnd w:id="83"/>
    <w:p w14:paraId="44B12C13" w14:textId="77777777" w:rsidR="0076091D" w:rsidRPr="00041E55" w:rsidRDefault="0076091D" w:rsidP="0076091D">
      <w:pPr>
        <w:pStyle w:val="B1"/>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BF4B316" w14:textId="77777777" w:rsidR="0076091D" w:rsidRDefault="0076091D" w:rsidP="0076091D">
      <w:pPr>
        <w:pStyle w:val="B1"/>
        <w:rPr>
          <w:rFonts w:cs="v4.2.0"/>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86" w:name="OLE_LINK82"/>
      <w:r>
        <w:t>5</w:t>
      </w:r>
      <w:r w:rsidRPr="00F1114A">
        <w:rPr>
          <w:rFonts w:cs="Arial"/>
          <w:szCs w:val="18"/>
        </w:rPr>
        <w:sym w:font="Symbol" w:char="F0B4"/>
      </w:r>
      <w:r>
        <w:t>N</w:t>
      </w:r>
      <w:bookmarkEnd w:id="8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55873932" w14:textId="77777777" w:rsidR="0076091D" w:rsidRDefault="0076091D" w:rsidP="0076091D">
      <w:pPr>
        <w:pStyle w:val="B1"/>
      </w:pP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87"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87"/>
      <w:r w:rsidRPr="00885F53">
        <w:t>for measurement conducted within measurement gaps.</w:t>
      </w:r>
    </w:p>
    <w:p w14:paraId="3FAA03B6" w14:textId="77777777" w:rsidR="0076091D" w:rsidRPr="00C61CAB" w:rsidRDefault="0076091D" w:rsidP="0076091D">
      <w:pPr>
        <w:pStyle w:val="B1"/>
        <w:rPr>
          <w:lang w:eastAsia="zh-CN"/>
        </w:rPr>
      </w:pPr>
      <w:r w:rsidRPr="00EC5A91">
        <w:rPr>
          <w:lang w:eastAsia="zh-CN"/>
        </w:rPr>
        <w:tab/>
      </w:r>
      <w:r>
        <w:t xml:space="preserve">If </w:t>
      </w:r>
      <w:r w:rsidRPr="002041DA">
        <w:t xml:space="preserve">a UE which </w:t>
      </w:r>
      <w:r w:rsidRPr="00C61CAB">
        <w:t xml:space="preserve">supports concurrent measurement gaps has been configured with concurrent measurement gaps,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w:t>
      </w:r>
      <w:proofErr w:type="spellStart"/>
      <w:r w:rsidRPr="00C61CAB">
        <w:t>for</w:t>
      </w:r>
      <w:proofErr w:type="spellEnd"/>
      <w:r w:rsidRPr="00C61CAB">
        <w:t xml:space="preserve"> UE not configured with concurrent measurement gaps.</w:t>
      </w:r>
    </w:p>
    <w:p w14:paraId="785D4112" w14:textId="77777777" w:rsidR="0076091D" w:rsidRPr="00C61CAB" w:rsidRDefault="0076091D" w:rsidP="0076091D">
      <w:pPr>
        <w:pStyle w:val="B2"/>
        <w:rPr>
          <w:lang w:eastAsia="zh-CN"/>
        </w:rPr>
      </w:pPr>
      <w:r w:rsidRPr="007C6276">
        <w:rPr>
          <w:lang w:eastAsia="zh-CN"/>
        </w:rPr>
        <w:t>-</w:t>
      </w:r>
      <w:r w:rsidRPr="00EC5A91">
        <w:rPr>
          <w:lang w:eastAsia="zh-CN"/>
        </w:rPr>
        <w:tab/>
      </w:r>
      <w:r w:rsidRPr="00C61CAB">
        <w:rPr>
          <w:lang w:eastAsia="zh-CN"/>
        </w:rPr>
        <w:t xml:space="preserve">For a window W of duration max(CSI-RS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 and per-FR MG within the same FR as the CSI-RS frequency layer, and starting at the beginning of any gap occasions covering the CSI-RS resources.: </w:t>
      </w:r>
    </w:p>
    <w:p w14:paraId="2C963538" w14:textId="150E0133" w:rsidR="0076091D" w:rsidRPr="00C61CAB"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total</w:t>
      </w:r>
      <w:proofErr w:type="spellEnd"/>
      <w:r w:rsidRPr="00C61CAB">
        <w:t xml:space="preserve"> is the total number of associated gap occasions covering CSI-RS resources within the window, </w:t>
      </w:r>
      <w:r w:rsidRPr="00C61CAB">
        <w:rPr>
          <w:bCs/>
          <w:lang w:eastAsia="zh-CN"/>
        </w:rPr>
        <w:t xml:space="preserve">including </w:t>
      </w:r>
      <w:del w:id="88" w:author="MTK - Ato Yu" w:date="2023-05-24T18:16:00Z">
        <w:r w:rsidRPr="00C61CAB" w:rsidDel="00FF766C">
          <w:rPr>
            <w:bCs/>
            <w:lang w:eastAsia="zh-CN"/>
          </w:rPr>
          <w:delText xml:space="preserve">those </w:delText>
        </w:r>
      </w:del>
      <w:ins w:id="89" w:author="MTK - Ato Yu" w:date="2023-05-24T18:16:00Z">
        <w:r w:rsidR="00FF766C" w:rsidRPr="004B3EE9">
          <w:rPr>
            <w:bCs/>
            <w:lang w:eastAsia="zh-CN"/>
          </w:rPr>
          <w:t>both</w:t>
        </w:r>
        <w:r w:rsidR="00FF766C" w:rsidRPr="00C61CAB">
          <w:rPr>
            <w:bCs/>
            <w:lang w:eastAsia="zh-CN"/>
          </w:rPr>
          <w:t xml:space="preserve"> </w:t>
        </w:r>
      </w:ins>
      <w:ins w:id="90" w:author="MTK - Ato Yu" w:date="2023-05-14T12:33:00Z">
        <w:r>
          <w:rPr>
            <w:lang w:eastAsia="zh-CN"/>
          </w:rPr>
          <w:t>dropped and non-dropped instances of the associated measurement gap</w:t>
        </w:r>
      </w:ins>
      <w:del w:id="91" w:author="MTK - Ato Yu" w:date="2023-05-14T12:33:00Z">
        <w:r w:rsidRPr="00C61CAB" w:rsidDel="0076091D">
          <w:rPr>
            <w:bCs/>
            <w:lang w:eastAsia="zh-CN"/>
          </w:rPr>
          <w:delText>overlapped</w:delText>
        </w:r>
        <w:r w:rsidRPr="00C61CAB" w:rsidDel="0076091D">
          <w:delText xml:space="preserve"> with other MG occasions</w:delText>
        </w:r>
      </w:del>
      <w:r w:rsidRPr="00C61CAB">
        <w:t xml:space="preserve"> within the window, and</w:t>
      </w:r>
    </w:p>
    <w:p w14:paraId="19846B8E" w14:textId="77777777" w:rsidR="0076091D"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p>
    <w:p w14:paraId="081EE1A2" w14:textId="77777777" w:rsidR="0076091D" w:rsidRPr="00531D2C" w:rsidRDefault="0076091D" w:rsidP="0076091D">
      <w:pPr>
        <w:pStyle w:val="B3"/>
        <w:rPr>
          <w:lang w:eastAsia="zh-CN"/>
        </w:rPr>
      </w:pPr>
      <w:r w:rsidRPr="007C6276">
        <w:rPr>
          <w:lang w:eastAsia="zh-CN"/>
        </w:rPr>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p>
    <w:p w14:paraId="23C2BC6D" w14:textId="77777777" w:rsidR="0076091D" w:rsidRDefault="0076091D" w:rsidP="0076091D">
      <w:r w:rsidRPr="00237AE7">
        <w:lastRenderedPageBreak/>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0C35A66" w14:textId="77777777" w:rsidR="0076091D" w:rsidRPr="00885F53" w:rsidRDefault="0076091D" w:rsidP="0076091D">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614806D4" w14:textId="77777777" w:rsidTr="004918BA">
        <w:trPr>
          <w:jc w:val="center"/>
        </w:trPr>
        <w:tc>
          <w:tcPr>
            <w:tcW w:w="2122" w:type="dxa"/>
            <w:shd w:val="clear" w:color="auto" w:fill="auto"/>
          </w:tcPr>
          <w:p w14:paraId="616FA26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12B5BE08"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66420117" w14:textId="77777777" w:rsidTr="004918BA">
        <w:trPr>
          <w:jc w:val="center"/>
        </w:trPr>
        <w:tc>
          <w:tcPr>
            <w:tcW w:w="2122" w:type="dxa"/>
            <w:shd w:val="clear" w:color="auto" w:fill="auto"/>
          </w:tcPr>
          <w:p w14:paraId="233AEFA0" w14:textId="77777777" w:rsidR="0076091D" w:rsidRPr="00885F53" w:rsidRDefault="0076091D" w:rsidP="004918BA">
            <w:pPr>
              <w:pStyle w:val="TAC"/>
            </w:pPr>
            <w:r w:rsidRPr="00885F53">
              <w:t>No DRX</w:t>
            </w:r>
          </w:p>
        </w:tc>
        <w:tc>
          <w:tcPr>
            <w:tcW w:w="7119" w:type="dxa"/>
            <w:shd w:val="clear" w:color="auto" w:fill="auto"/>
          </w:tcPr>
          <w:p w14:paraId="2707833A" w14:textId="77777777" w:rsidR="0076091D" w:rsidRPr="00885F53" w:rsidRDefault="0076091D" w:rsidP="004918BA">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A6FB457" w14:textId="77777777" w:rsidTr="004918BA">
        <w:trPr>
          <w:jc w:val="center"/>
        </w:trPr>
        <w:tc>
          <w:tcPr>
            <w:tcW w:w="2122" w:type="dxa"/>
            <w:shd w:val="clear" w:color="auto" w:fill="auto"/>
          </w:tcPr>
          <w:p w14:paraId="0D30B1F7"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2805B5" w14:textId="77777777" w:rsidR="0076091D" w:rsidRPr="00885F53" w:rsidRDefault="0076091D" w:rsidP="004918B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861E45A" w14:textId="77777777" w:rsidTr="004918BA">
        <w:trPr>
          <w:jc w:val="center"/>
        </w:trPr>
        <w:tc>
          <w:tcPr>
            <w:tcW w:w="2122" w:type="dxa"/>
            <w:shd w:val="clear" w:color="auto" w:fill="auto"/>
          </w:tcPr>
          <w:p w14:paraId="6A66414C" w14:textId="77777777" w:rsidR="0076091D" w:rsidRPr="00885F53" w:rsidRDefault="0076091D" w:rsidP="004918BA">
            <w:pPr>
              <w:pStyle w:val="TAC"/>
              <w:rPr>
                <w:b/>
              </w:rPr>
            </w:pPr>
            <w:r w:rsidRPr="00885F53">
              <w:t>DRX cycle &gt; 320ms</w:t>
            </w:r>
          </w:p>
        </w:tc>
        <w:tc>
          <w:tcPr>
            <w:tcW w:w="7119" w:type="dxa"/>
            <w:shd w:val="clear" w:color="auto" w:fill="auto"/>
          </w:tcPr>
          <w:p w14:paraId="6FE3FCB0" w14:textId="77777777" w:rsidR="0076091D" w:rsidRPr="00885F53" w:rsidRDefault="0076091D" w:rsidP="004918BA">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77887F36" w14:textId="77777777" w:rsidTr="004918BA">
        <w:trPr>
          <w:trHeight w:val="70"/>
          <w:jc w:val="center"/>
        </w:trPr>
        <w:tc>
          <w:tcPr>
            <w:tcW w:w="9241" w:type="dxa"/>
            <w:gridSpan w:val="2"/>
            <w:shd w:val="clear" w:color="auto" w:fill="auto"/>
          </w:tcPr>
          <w:p w14:paraId="7E820045"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C516461"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3984CD42"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36C325A8"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4A852B02" w14:textId="77777777" w:rsidR="0076091D" w:rsidRPr="00885F53" w:rsidRDefault="0076091D" w:rsidP="0076091D">
      <w:pPr>
        <w:rPr>
          <w:b/>
        </w:rPr>
      </w:pPr>
    </w:p>
    <w:p w14:paraId="71CFD73F" w14:textId="77777777" w:rsidR="0076091D" w:rsidRPr="00885F53" w:rsidRDefault="0076091D" w:rsidP="0076091D">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0E780F08" w14:textId="77777777" w:rsidTr="004918BA">
        <w:trPr>
          <w:jc w:val="center"/>
        </w:trPr>
        <w:tc>
          <w:tcPr>
            <w:tcW w:w="2122" w:type="dxa"/>
            <w:shd w:val="clear" w:color="auto" w:fill="auto"/>
          </w:tcPr>
          <w:p w14:paraId="4D817ED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7BEB5711"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2AE7CA61" w14:textId="77777777" w:rsidTr="004918BA">
        <w:trPr>
          <w:jc w:val="center"/>
        </w:trPr>
        <w:tc>
          <w:tcPr>
            <w:tcW w:w="2122" w:type="dxa"/>
            <w:shd w:val="clear" w:color="auto" w:fill="auto"/>
          </w:tcPr>
          <w:p w14:paraId="2EE55018" w14:textId="77777777" w:rsidR="0076091D" w:rsidRPr="00885F53" w:rsidRDefault="0076091D" w:rsidP="004918BA">
            <w:pPr>
              <w:pStyle w:val="TAC"/>
            </w:pPr>
            <w:r w:rsidRPr="00885F53">
              <w:t>No DRX</w:t>
            </w:r>
          </w:p>
        </w:tc>
        <w:tc>
          <w:tcPr>
            <w:tcW w:w="7119" w:type="dxa"/>
            <w:shd w:val="clear" w:color="auto" w:fill="auto"/>
          </w:tcPr>
          <w:p w14:paraId="2E3E6650" w14:textId="77777777" w:rsidR="0076091D" w:rsidRPr="00885F53" w:rsidRDefault="0076091D" w:rsidP="004918BA">
            <w:pPr>
              <w:pStyle w:val="TAC"/>
            </w:pPr>
            <w:r>
              <w:t>M</w:t>
            </w:r>
            <w:r w:rsidRPr="000E7B77">
              <w:t>ax(400</w:t>
            </w:r>
            <w:r>
              <w:t xml:space="preserve"> </w:t>
            </w:r>
            <w:proofErr w:type="spellStart"/>
            <w:r w:rsidRPr="000E7B77">
              <w:t>ms</w:t>
            </w:r>
            <w:proofErr w:type="spellEnd"/>
            <w:r w:rsidRPr="000E7B77">
              <w:t xml:space="preserve">, </w:t>
            </w:r>
            <w:r>
              <w:t xml:space="preserve">ceil( </w:t>
            </w:r>
            <w:proofErr w:type="spellStart"/>
            <w:r w:rsidRPr="000E7B77">
              <w:t>M</w:t>
            </w:r>
            <w:r w:rsidRPr="000E7B77">
              <w:rPr>
                <w:vertAlign w:val="subscript"/>
              </w:rPr>
              <w:t>meas_period_inter</w:t>
            </w:r>
            <w:proofErr w:type="spellEnd"/>
            <w:r w:rsidRPr="000E7B77">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46674455" w14:textId="77777777" w:rsidTr="004918BA">
        <w:trPr>
          <w:jc w:val="center"/>
        </w:trPr>
        <w:tc>
          <w:tcPr>
            <w:tcW w:w="2122" w:type="dxa"/>
            <w:shd w:val="clear" w:color="auto" w:fill="auto"/>
          </w:tcPr>
          <w:p w14:paraId="194BB160"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7E063F4" w14:textId="77777777" w:rsidR="0076091D" w:rsidRPr="00885F53" w:rsidRDefault="0076091D" w:rsidP="004918BA">
            <w:pPr>
              <w:pStyle w:val="TAC"/>
              <w:rPr>
                <w:b/>
              </w:rPr>
            </w:pPr>
            <w:r>
              <w:t>M</w:t>
            </w:r>
            <w:r w:rsidRPr="000E7B77">
              <w:t>ax(400</w:t>
            </w:r>
            <w:r>
              <w:t xml:space="preserve"> </w:t>
            </w:r>
            <w:proofErr w:type="spellStart"/>
            <w:r w:rsidRPr="000E7B77">
              <w:t>ms</w:t>
            </w:r>
            <w:proofErr w:type="spellEnd"/>
            <w:r w:rsidRPr="000E7B77">
              <w:t xml:space="preserve">, </w:t>
            </w:r>
            <w:r>
              <w:t>ceil</w:t>
            </w:r>
            <w:r w:rsidRPr="000E7B77">
              <w:t xml:space="preserve">(1.5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3C55C22" w14:textId="77777777" w:rsidTr="004918BA">
        <w:trPr>
          <w:jc w:val="center"/>
        </w:trPr>
        <w:tc>
          <w:tcPr>
            <w:tcW w:w="2122" w:type="dxa"/>
            <w:shd w:val="clear" w:color="auto" w:fill="auto"/>
          </w:tcPr>
          <w:p w14:paraId="02B54FAB" w14:textId="77777777" w:rsidR="0076091D" w:rsidRPr="00885F53" w:rsidRDefault="0076091D" w:rsidP="004918BA">
            <w:pPr>
              <w:pStyle w:val="TAC"/>
              <w:rPr>
                <w:b/>
              </w:rPr>
            </w:pPr>
            <w:r w:rsidRPr="00885F53">
              <w:t>DRX cycle &gt; 320ms</w:t>
            </w:r>
          </w:p>
        </w:tc>
        <w:tc>
          <w:tcPr>
            <w:tcW w:w="7119" w:type="dxa"/>
            <w:shd w:val="clear" w:color="auto" w:fill="auto"/>
          </w:tcPr>
          <w:p w14:paraId="00BDFDFC" w14:textId="77777777" w:rsidR="0076091D" w:rsidRPr="00885F53" w:rsidRDefault="0076091D" w:rsidP="004918BA">
            <w:pPr>
              <w:pStyle w:val="TAC"/>
              <w:rPr>
                <w:b/>
              </w:rPr>
            </w:pPr>
            <w:r>
              <w:t>Ceil(</w:t>
            </w:r>
            <w:proofErr w:type="spellStart"/>
            <w:r w:rsidRPr="000E7B77">
              <w:t>M</w:t>
            </w:r>
            <w:r w:rsidRPr="000E7B77">
              <w:rPr>
                <w:vertAlign w:val="subscript"/>
              </w:rPr>
              <w:t>meas_period_inter</w:t>
            </w:r>
            <w:proofErr w:type="spellEnd"/>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23544A1A" w14:textId="77777777" w:rsidTr="004918BA">
        <w:trPr>
          <w:trHeight w:val="70"/>
          <w:jc w:val="center"/>
        </w:trPr>
        <w:tc>
          <w:tcPr>
            <w:tcW w:w="9241" w:type="dxa"/>
            <w:gridSpan w:val="2"/>
            <w:shd w:val="clear" w:color="auto" w:fill="auto"/>
          </w:tcPr>
          <w:p w14:paraId="156C3594"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73501C13"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635208D5"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5D29B010"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3AB9DAF" w14:textId="77777777" w:rsidR="0076091D" w:rsidRDefault="0076091D" w:rsidP="0076091D"/>
    <w:p w14:paraId="19CD4567" w14:textId="77777777" w:rsidR="0076091D" w:rsidRPr="00885F53" w:rsidRDefault="0076091D" w:rsidP="0076091D">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053B75" w14:paraId="615BCC83" w14:textId="77777777" w:rsidTr="004918BA">
        <w:trPr>
          <w:jc w:val="center"/>
        </w:trPr>
        <w:tc>
          <w:tcPr>
            <w:tcW w:w="2122" w:type="dxa"/>
            <w:shd w:val="clear" w:color="auto" w:fill="auto"/>
          </w:tcPr>
          <w:p w14:paraId="72EC3996"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6B6A2008" w14:textId="77777777" w:rsidR="0076091D" w:rsidRPr="00D95623" w:rsidRDefault="0076091D" w:rsidP="004918BA">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w:t>
            </w:r>
            <w:proofErr w:type="spellStart"/>
            <w:r w:rsidRPr="00D95623">
              <w:rPr>
                <w:rFonts w:hint="eastAsia"/>
                <w:vertAlign w:val="subscript"/>
                <w:lang w:val="fr-FR" w:eastAsia="zh-CN"/>
              </w:rPr>
              <w:t>RS</w:t>
            </w:r>
            <w:r w:rsidRPr="00D95623">
              <w:rPr>
                <w:vertAlign w:val="subscript"/>
                <w:lang w:val="fr-FR"/>
              </w:rPr>
              <w:t>_SFN_inter</w:t>
            </w:r>
            <w:proofErr w:type="spellEnd"/>
          </w:p>
        </w:tc>
      </w:tr>
      <w:tr w:rsidR="0076091D" w:rsidRPr="00885F53" w14:paraId="16051332" w14:textId="77777777" w:rsidTr="004918BA">
        <w:trPr>
          <w:jc w:val="center"/>
        </w:trPr>
        <w:tc>
          <w:tcPr>
            <w:tcW w:w="2122" w:type="dxa"/>
            <w:shd w:val="clear" w:color="auto" w:fill="auto"/>
          </w:tcPr>
          <w:p w14:paraId="19C1B64D" w14:textId="77777777" w:rsidR="0076091D" w:rsidRPr="00885F53" w:rsidRDefault="0076091D" w:rsidP="004918BA">
            <w:pPr>
              <w:pStyle w:val="TAC"/>
            </w:pPr>
            <w:r w:rsidRPr="00885F53">
              <w:t>No DRX</w:t>
            </w:r>
          </w:p>
        </w:tc>
        <w:tc>
          <w:tcPr>
            <w:tcW w:w="7119" w:type="dxa"/>
            <w:shd w:val="clear" w:color="auto" w:fill="auto"/>
          </w:tcPr>
          <w:p w14:paraId="377B735A" w14:textId="77777777" w:rsidR="0076091D" w:rsidRPr="00F64DDB" w:rsidRDefault="0076091D" w:rsidP="004918BA">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6091D" w:rsidRPr="00885F53" w14:paraId="40219B4B" w14:textId="77777777" w:rsidTr="004918BA">
        <w:trPr>
          <w:jc w:val="center"/>
        </w:trPr>
        <w:tc>
          <w:tcPr>
            <w:tcW w:w="2122" w:type="dxa"/>
            <w:shd w:val="clear" w:color="auto" w:fill="auto"/>
          </w:tcPr>
          <w:p w14:paraId="5BBE3449" w14:textId="77777777" w:rsidR="0076091D" w:rsidRPr="00885F53" w:rsidRDefault="0076091D" w:rsidP="004918B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AE8CD88" w14:textId="77777777" w:rsidR="0076091D" w:rsidRPr="00F64DDB" w:rsidRDefault="0076091D" w:rsidP="004918BA">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6091D" w:rsidRPr="00885F53" w14:paraId="254FA550" w14:textId="77777777" w:rsidTr="004918BA">
        <w:trPr>
          <w:jc w:val="center"/>
        </w:trPr>
        <w:tc>
          <w:tcPr>
            <w:tcW w:w="2122" w:type="dxa"/>
            <w:shd w:val="clear" w:color="auto" w:fill="auto"/>
          </w:tcPr>
          <w:p w14:paraId="644F719F" w14:textId="77777777" w:rsidR="0076091D" w:rsidRPr="00885F53" w:rsidRDefault="0076091D" w:rsidP="004918BA">
            <w:pPr>
              <w:pStyle w:val="TAC"/>
              <w:rPr>
                <w:b/>
              </w:rPr>
            </w:pPr>
            <w:r w:rsidRPr="00885F53">
              <w:t>DRX cycle &gt; 320ms</w:t>
            </w:r>
          </w:p>
        </w:tc>
        <w:tc>
          <w:tcPr>
            <w:tcW w:w="7119" w:type="dxa"/>
            <w:shd w:val="clear" w:color="auto" w:fill="auto"/>
          </w:tcPr>
          <w:p w14:paraId="56C6D7BF" w14:textId="77777777" w:rsidR="0076091D" w:rsidRPr="00885F53" w:rsidRDefault="0076091D" w:rsidP="004918BA">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BA8C742" w14:textId="77777777" w:rsidTr="004918BA">
        <w:trPr>
          <w:trHeight w:val="70"/>
          <w:jc w:val="center"/>
        </w:trPr>
        <w:tc>
          <w:tcPr>
            <w:tcW w:w="9241" w:type="dxa"/>
            <w:gridSpan w:val="2"/>
            <w:shd w:val="clear" w:color="auto" w:fill="auto"/>
          </w:tcPr>
          <w:p w14:paraId="7B85A941"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1BB0F7C"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104DDF0B"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proofErr w:type="spellStart"/>
            <w:r w:rsidRPr="00E4635C">
              <w:rPr>
                <w:i/>
              </w:rPr>
              <w:t>associatedSSB</w:t>
            </w:r>
            <w:proofErr w:type="spellEnd"/>
            <w:r>
              <w:t>.</w:t>
            </w:r>
          </w:p>
          <w:p w14:paraId="1672580E"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9973F6D" w14:textId="77777777" w:rsidR="003C7A60" w:rsidRPr="0076091D" w:rsidRDefault="003C7A60" w:rsidP="0076091D">
      <w:pPr>
        <w:rPr>
          <w:noProof/>
          <w:color w:val="FF0000"/>
        </w:rPr>
      </w:pPr>
    </w:p>
    <w:p w14:paraId="1D111AAC" w14:textId="125C8BAB" w:rsidR="003C7A60" w:rsidRDefault="003C7A60" w:rsidP="003C7A60">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472CB6F5" w14:textId="77777777" w:rsidR="003C7A60" w:rsidRPr="003C7A60" w:rsidRDefault="003C7A60" w:rsidP="004C3F88">
      <w:pPr>
        <w:jc w:val="center"/>
        <w:rPr>
          <w:noProof/>
          <w:color w:val="FF0000"/>
          <w:lang w:eastAsia="zh-TW"/>
        </w:rPr>
      </w:pPr>
    </w:p>
    <w:sectPr w:rsidR="003C7A60" w:rsidRPr="003C7A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357A" w14:textId="77777777" w:rsidR="00F44F4C" w:rsidRDefault="00F44F4C">
      <w:r>
        <w:separator/>
      </w:r>
    </w:p>
  </w:endnote>
  <w:endnote w:type="continuationSeparator" w:id="0">
    <w:p w14:paraId="55E1B5B4" w14:textId="77777777" w:rsidR="00F44F4C" w:rsidRDefault="00F4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B75A" w14:textId="77777777" w:rsidR="00DE1E7A" w:rsidRDefault="00DE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05626" w14:textId="77777777" w:rsidR="00DE1E7A" w:rsidRDefault="00DE1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2337" w14:textId="77777777" w:rsidR="00DE1E7A" w:rsidRDefault="00DE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010C" w14:textId="77777777" w:rsidR="00F44F4C" w:rsidRDefault="00F44F4C">
      <w:r>
        <w:separator/>
      </w:r>
    </w:p>
  </w:footnote>
  <w:footnote w:type="continuationSeparator" w:id="0">
    <w:p w14:paraId="5895AD62" w14:textId="77777777" w:rsidR="00F44F4C" w:rsidRDefault="00F4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DCFE" w14:textId="77777777" w:rsidR="00DE1E7A" w:rsidRDefault="00DE1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F101" w14:textId="77777777" w:rsidR="00DE1E7A" w:rsidRDefault="00DE1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8"/>
  </w:num>
  <w:num w:numId="2" w16cid:durableId="37434525">
    <w:abstractNumId w:val="11"/>
  </w:num>
  <w:num w:numId="3" w16cid:durableId="268973028">
    <w:abstractNumId w:val="6"/>
  </w:num>
  <w:num w:numId="4" w16cid:durableId="1958559249">
    <w:abstractNumId w:val="9"/>
  </w:num>
  <w:num w:numId="5" w16cid:durableId="5596379">
    <w:abstractNumId w:val="12"/>
  </w:num>
  <w:num w:numId="6" w16cid:durableId="897133331">
    <w:abstractNumId w:val="3"/>
  </w:num>
  <w:num w:numId="7" w16cid:durableId="1633705580">
    <w:abstractNumId w:val="4"/>
  </w:num>
  <w:num w:numId="8" w16cid:durableId="2131853178">
    <w:abstractNumId w:val="5"/>
  </w:num>
  <w:num w:numId="9" w16cid:durableId="196116013">
    <w:abstractNumId w:val="10"/>
  </w:num>
  <w:num w:numId="10" w16cid:durableId="2122652128">
    <w:abstractNumId w:val="2"/>
  </w:num>
  <w:num w:numId="11" w16cid:durableId="928852037">
    <w:abstractNumId w:val="1"/>
  </w:num>
  <w:num w:numId="12" w16cid:durableId="2043820864">
    <w:abstractNumId w:val="7"/>
  </w:num>
  <w:num w:numId="13" w16cid:durableId="2094205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9"/>
    <w:rsid w:val="00034D1F"/>
    <w:rsid w:val="00071AB9"/>
    <w:rsid w:val="000A6394"/>
    <w:rsid w:val="000B7FED"/>
    <w:rsid w:val="000C038A"/>
    <w:rsid w:val="000C6598"/>
    <w:rsid w:val="000D1804"/>
    <w:rsid w:val="000D44B3"/>
    <w:rsid w:val="00145D43"/>
    <w:rsid w:val="00192C46"/>
    <w:rsid w:val="001A08B3"/>
    <w:rsid w:val="001A7B60"/>
    <w:rsid w:val="001B52F0"/>
    <w:rsid w:val="001B7A65"/>
    <w:rsid w:val="001C0515"/>
    <w:rsid w:val="001C1EC6"/>
    <w:rsid w:val="001C48CE"/>
    <w:rsid w:val="001E41F3"/>
    <w:rsid w:val="001F5DF3"/>
    <w:rsid w:val="002045E9"/>
    <w:rsid w:val="00255F6F"/>
    <w:rsid w:val="0026004D"/>
    <w:rsid w:val="002640DD"/>
    <w:rsid w:val="00275D12"/>
    <w:rsid w:val="00284FEB"/>
    <w:rsid w:val="002860C4"/>
    <w:rsid w:val="0029463C"/>
    <w:rsid w:val="002B5741"/>
    <w:rsid w:val="002D0449"/>
    <w:rsid w:val="002E472E"/>
    <w:rsid w:val="00305409"/>
    <w:rsid w:val="00337C99"/>
    <w:rsid w:val="00341B60"/>
    <w:rsid w:val="003609EF"/>
    <w:rsid w:val="0036231A"/>
    <w:rsid w:val="003740FC"/>
    <w:rsid w:val="00374DD4"/>
    <w:rsid w:val="00377BB8"/>
    <w:rsid w:val="003C7A60"/>
    <w:rsid w:val="003E1A36"/>
    <w:rsid w:val="003E5D44"/>
    <w:rsid w:val="003F61F0"/>
    <w:rsid w:val="004022CE"/>
    <w:rsid w:val="00410371"/>
    <w:rsid w:val="00417CD4"/>
    <w:rsid w:val="004242F1"/>
    <w:rsid w:val="00430D26"/>
    <w:rsid w:val="00446C4E"/>
    <w:rsid w:val="00456798"/>
    <w:rsid w:val="00466C6A"/>
    <w:rsid w:val="004768D8"/>
    <w:rsid w:val="004964D4"/>
    <w:rsid w:val="004B3EE9"/>
    <w:rsid w:val="004B75B7"/>
    <w:rsid w:val="004C3F88"/>
    <w:rsid w:val="004D3FC8"/>
    <w:rsid w:val="004D547F"/>
    <w:rsid w:val="004F78CA"/>
    <w:rsid w:val="00503AC8"/>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E21FB"/>
    <w:rsid w:val="00723261"/>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32965"/>
    <w:rsid w:val="00860DA9"/>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5753"/>
    <w:rsid w:val="009A579D"/>
    <w:rsid w:val="009E3297"/>
    <w:rsid w:val="009F734F"/>
    <w:rsid w:val="009F7543"/>
    <w:rsid w:val="00A246B6"/>
    <w:rsid w:val="00A30C58"/>
    <w:rsid w:val="00A47E70"/>
    <w:rsid w:val="00A50CF0"/>
    <w:rsid w:val="00A56203"/>
    <w:rsid w:val="00A7671C"/>
    <w:rsid w:val="00A76DB9"/>
    <w:rsid w:val="00AA2CBC"/>
    <w:rsid w:val="00AA4304"/>
    <w:rsid w:val="00AC5820"/>
    <w:rsid w:val="00AD1CD8"/>
    <w:rsid w:val="00AF49CF"/>
    <w:rsid w:val="00B17E69"/>
    <w:rsid w:val="00B258BB"/>
    <w:rsid w:val="00B3469B"/>
    <w:rsid w:val="00B67B97"/>
    <w:rsid w:val="00B968C8"/>
    <w:rsid w:val="00BA3EC5"/>
    <w:rsid w:val="00BA51D9"/>
    <w:rsid w:val="00BB5DFC"/>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4E3"/>
    <w:rsid w:val="00DE1E7A"/>
    <w:rsid w:val="00DE34CF"/>
    <w:rsid w:val="00E13F3D"/>
    <w:rsid w:val="00E34898"/>
    <w:rsid w:val="00E43074"/>
    <w:rsid w:val="00E46F4C"/>
    <w:rsid w:val="00E72190"/>
    <w:rsid w:val="00EB09B7"/>
    <w:rsid w:val="00EB506E"/>
    <w:rsid w:val="00EE7D7C"/>
    <w:rsid w:val="00EF27DD"/>
    <w:rsid w:val="00F25D98"/>
    <w:rsid w:val="00F300FB"/>
    <w:rsid w:val="00F44F4C"/>
    <w:rsid w:val="00F87995"/>
    <w:rsid w:val="00FA7DD6"/>
    <w:rsid w:val="00FB6386"/>
    <w:rsid w:val="00FC5831"/>
    <w:rsid w:val="00FD6CA3"/>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A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24</Pages>
  <Words>11840</Words>
  <Characters>67491</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77</cp:revision>
  <cp:lastPrinted>1900-01-01T00:00:00Z</cp:lastPrinted>
  <dcterms:created xsi:type="dcterms:W3CDTF">2020-02-03T08:32:00Z</dcterms:created>
  <dcterms:modified xsi:type="dcterms:W3CDTF">2023-05-26T06:32:00Z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